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FCF81B" w14:textId="081F3CA8" w:rsidR="00B958E1" w:rsidRPr="008E4C8C" w:rsidRDefault="00B958E1" w:rsidP="00B958E1">
      <w:pPr>
        <w:spacing w:after="120"/>
        <w:ind w:left="1985" w:hanging="1985"/>
        <w:rPr>
          <w:rFonts w:ascii="Arial" w:eastAsia="Yu Mincho" w:hAnsi="Arial" w:cs="Arial"/>
          <w:b/>
          <w:sz w:val="24"/>
          <w:szCs w:val="24"/>
          <w:lang w:eastAsia="zh-CN"/>
        </w:rPr>
      </w:pPr>
      <w:bookmarkStart w:id="0" w:name="OLE_LINK16"/>
      <w:bookmarkStart w:id="1" w:name="_Ref399006623"/>
      <w:bookmarkStart w:id="2" w:name="_Toc92513360"/>
      <w:r w:rsidRPr="008E4C8C">
        <w:rPr>
          <w:rFonts w:ascii="Arial" w:eastAsia="Yu Mincho" w:hAnsi="Arial" w:cs="Arial"/>
          <w:b/>
          <w:sz w:val="24"/>
          <w:szCs w:val="24"/>
          <w:lang w:eastAsia="zh-CN"/>
        </w:rPr>
        <w:t>3GPP TSG-RAN WG4 Meeting # 1</w:t>
      </w:r>
      <w:r w:rsidR="00CC77C5">
        <w:rPr>
          <w:rFonts w:ascii="Arial" w:eastAsia="Yu Mincho" w:hAnsi="Arial" w:cs="Arial"/>
          <w:b/>
          <w:sz w:val="24"/>
          <w:szCs w:val="24"/>
          <w:lang w:eastAsia="zh-CN"/>
        </w:rPr>
        <w:t>02</w:t>
      </w:r>
      <w:r w:rsidRPr="008E4C8C">
        <w:rPr>
          <w:rFonts w:ascii="Arial" w:eastAsia="Yu Mincho" w:hAnsi="Arial" w:cs="Arial"/>
          <w:b/>
          <w:sz w:val="24"/>
          <w:szCs w:val="24"/>
          <w:lang w:eastAsia="zh-CN"/>
        </w:rPr>
        <w:t>-e</w:t>
      </w:r>
      <w:r w:rsidR="00CC77C5">
        <w:rPr>
          <w:rFonts w:ascii="Arial" w:eastAsia="Yu Mincho" w:hAnsi="Arial" w:cs="Arial"/>
          <w:b/>
          <w:sz w:val="24"/>
          <w:szCs w:val="24"/>
          <w:lang w:eastAsia="zh-CN"/>
        </w:rPr>
        <w:tab/>
      </w:r>
      <w:r w:rsidR="00CC77C5">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00DD3F16">
        <w:rPr>
          <w:rFonts w:ascii="Arial" w:eastAsia="Yu Mincho" w:hAnsi="Arial" w:cs="Arial"/>
          <w:b/>
          <w:sz w:val="24"/>
          <w:szCs w:val="24"/>
          <w:lang w:eastAsia="zh-CN"/>
        </w:rPr>
        <w:t xml:space="preserve">     </w:t>
      </w:r>
      <w:r w:rsidRPr="008E4C8C">
        <w:rPr>
          <w:rFonts w:ascii="Arial" w:eastAsia="Yu Mincho" w:hAnsi="Arial" w:cs="Arial"/>
          <w:b/>
          <w:sz w:val="24"/>
          <w:szCs w:val="24"/>
          <w:lang w:eastAsia="zh-CN"/>
        </w:rPr>
        <w:t>R4-</w:t>
      </w:r>
      <w:r w:rsidR="000B29BE">
        <w:rPr>
          <w:rFonts w:ascii="Arial" w:eastAsia="Yu Mincho" w:hAnsi="Arial" w:cs="Arial"/>
          <w:b/>
          <w:sz w:val="24"/>
          <w:szCs w:val="24"/>
          <w:lang w:eastAsia="zh-CN"/>
        </w:rPr>
        <w:t>220</w:t>
      </w:r>
      <w:r w:rsidR="00A83AD4">
        <w:rPr>
          <w:rFonts w:ascii="Arial" w:eastAsia="Yu Mincho" w:hAnsi="Arial" w:cs="Arial"/>
          <w:b/>
          <w:sz w:val="24"/>
          <w:szCs w:val="24"/>
          <w:lang w:eastAsia="zh-CN"/>
        </w:rPr>
        <w:t>6396</w:t>
      </w:r>
    </w:p>
    <w:p w14:paraId="42C6F70E" w14:textId="224570BF" w:rsidR="00B958E1" w:rsidRPr="00F620BD" w:rsidRDefault="00B958E1" w:rsidP="00B958E1">
      <w:pPr>
        <w:pStyle w:val="Footer"/>
        <w:jc w:val="both"/>
        <w:rPr>
          <w:i w:val="0"/>
          <w:iCs/>
          <w:sz w:val="24"/>
          <w:szCs w:val="24"/>
          <w:lang w:eastAsia="zh-CN"/>
        </w:rPr>
      </w:pPr>
      <w:r w:rsidRPr="00F620BD">
        <w:rPr>
          <w:rFonts w:eastAsia="Yu Mincho" w:cs="Arial"/>
          <w:i w:val="0"/>
          <w:iCs/>
          <w:sz w:val="24"/>
          <w:szCs w:val="24"/>
          <w:lang w:eastAsia="zh-CN"/>
        </w:rPr>
        <w:t xml:space="preserve">Electronic Meeting, </w:t>
      </w:r>
      <w:r w:rsidR="00CC77C5" w:rsidRPr="00CC77C5">
        <w:rPr>
          <w:i w:val="0"/>
          <w:iCs/>
          <w:sz w:val="24"/>
          <w:szCs w:val="24"/>
          <w:lang w:eastAsia="zh-CN"/>
        </w:rPr>
        <w:t>1</w:t>
      </w:r>
      <w:r w:rsidR="00CC77C5" w:rsidRPr="00CC77C5">
        <w:rPr>
          <w:i w:val="0"/>
          <w:iCs/>
          <w:sz w:val="24"/>
          <w:szCs w:val="24"/>
          <w:vertAlign w:val="superscript"/>
          <w:lang w:eastAsia="zh-CN"/>
        </w:rPr>
        <w:t>st</w:t>
      </w:r>
      <w:r w:rsidR="00CC77C5" w:rsidRPr="00CC77C5">
        <w:rPr>
          <w:i w:val="0"/>
          <w:iCs/>
          <w:sz w:val="24"/>
          <w:szCs w:val="24"/>
          <w:lang w:eastAsia="zh-CN"/>
        </w:rPr>
        <w:t xml:space="preserve"> February – 3</w:t>
      </w:r>
      <w:r w:rsidR="00CC77C5" w:rsidRPr="00CC77C5">
        <w:rPr>
          <w:i w:val="0"/>
          <w:iCs/>
          <w:sz w:val="24"/>
          <w:szCs w:val="24"/>
          <w:vertAlign w:val="superscript"/>
          <w:lang w:eastAsia="zh-CN"/>
        </w:rPr>
        <w:t>rd</w:t>
      </w:r>
      <w:r w:rsidR="00CC77C5" w:rsidRPr="00CC77C5">
        <w:rPr>
          <w:i w:val="0"/>
          <w:iCs/>
          <w:sz w:val="24"/>
          <w:szCs w:val="24"/>
          <w:lang w:eastAsia="zh-CN"/>
        </w:rPr>
        <w:t xml:space="preserve"> March, 2022</w:t>
      </w:r>
    </w:p>
    <w:p w14:paraId="4134E581" w14:textId="77777777" w:rsidR="00A55E48" w:rsidRPr="00950B58" w:rsidRDefault="00A55E48" w:rsidP="00FA4A76">
      <w:pPr>
        <w:pStyle w:val="Header"/>
        <w:tabs>
          <w:tab w:val="left" w:pos="8040"/>
        </w:tabs>
        <w:spacing w:line="280" w:lineRule="exact"/>
        <w:rPr>
          <w:rFonts w:cs="SimHei"/>
          <w:sz w:val="24"/>
          <w:szCs w:val="24"/>
        </w:rPr>
      </w:pPr>
    </w:p>
    <w:bookmarkEnd w:id="0"/>
    <w:p w14:paraId="255562ED" w14:textId="67C62C78" w:rsidR="00F77DE9" w:rsidRDefault="00F77DE9" w:rsidP="00FA4A76">
      <w:pPr>
        <w:tabs>
          <w:tab w:val="left" w:pos="1985"/>
        </w:tabs>
        <w:jc w:val="both"/>
        <w:rPr>
          <w:rFonts w:ascii="Arial" w:eastAsia="SimSun" w:hAnsi="Arial" w:cs="Arial"/>
          <w:b/>
          <w:lang w:eastAsia="zh-CN"/>
        </w:rPr>
      </w:pPr>
      <w:r w:rsidRPr="007C2D23">
        <w:rPr>
          <w:rFonts w:ascii="Arial" w:hAnsi="Arial" w:cs="Arial"/>
          <w:b/>
        </w:rPr>
        <w:t xml:space="preserve">Source: </w:t>
      </w:r>
      <w:r w:rsidRPr="007C2D23">
        <w:rPr>
          <w:rFonts w:ascii="Arial" w:hAnsi="Arial" w:cs="Arial"/>
          <w:b/>
        </w:rPr>
        <w:tab/>
      </w:r>
      <w:r w:rsidR="00E303B1" w:rsidRPr="00E16D28">
        <w:rPr>
          <w:rFonts w:ascii="Arial" w:eastAsia="SimSun" w:hAnsi="Arial" w:cs="Arial"/>
          <w:lang w:eastAsia="zh-CN"/>
        </w:rPr>
        <w:t>Skyworks Solutions Inc.</w:t>
      </w:r>
      <w:r w:rsidR="00E303B1">
        <w:rPr>
          <w:rFonts w:ascii="Arial" w:eastAsia="SimSun" w:hAnsi="Arial" w:cs="Arial"/>
          <w:lang w:eastAsia="zh-CN"/>
        </w:rPr>
        <w:t>,</w:t>
      </w:r>
      <w:r w:rsidR="00CC77C5" w:rsidRPr="00CC77C5">
        <w:rPr>
          <w:rFonts w:ascii="Arial" w:eastAsia="SimSun" w:hAnsi="Arial" w:cs="Arial"/>
          <w:lang w:eastAsia="zh-CN"/>
        </w:rPr>
        <w:t xml:space="preserve"> </w:t>
      </w:r>
      <w:r w:rsidR="00CC77C5">
        <w:rPr>
          <w:rFonts w:ascii="Arial" w:eastAsia="SimSun" w:hAnsi="Arial" w:cs="Arial"/>
          <w:lang w:eastAsia="zh-CN"/>
        </w:rPr>
        <w:t>Qualcomm Incorporated.</w:t>
      </w:r>
    </w:p>
    <w:p w14:paraId="57C0E880" w14:textId="540274E4" w:rsidR="00F77DE9" w:rsidRPr="00D40746" w:rsidRDefault="00F77DE9" w:rsidP="00FA4A76">
      <w:pPr>
        <w:tabs>
          <w:tab w:val="left" w:pos="1985"/>
        </w:tabs>
        <w:ind w:left="1992" w:hangingChars="902" w:hanging="1992"/>
        <w:jc w:val="both"/>
        <w:rPr>
          <w:rFonts w:ascii="Arial" w:eastAsia="SimSun" w:hAnsi="Arial" w:cs="Arial"/>
          <w:b/>
          <w:lang w:eastAsia="zh-CN"/>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CD6184" w:rsidRPr="00CD6184">
        <w:rPr>
          <w:rFonts w:ascii="Arial" w:hAnsi="Arial" w:cs="Arial"/>
        </w:rPr>
        <w:t>WF on NR-U contiguous ULCA MPR</w:t>
      </w:r>
    </w:p>
    <w:p w14:paraId="1EA45E81" w14:textId="783106F5" w:rsidR="00F77DE9" w:rsidRPr="0022403E" w:rsidRDefault="00F77DE9" w:rsidP="00FA4A76">
      <w:pPr>
        <w:ind w:left="1985" w:hanging="1985"/>
        <w:rPr>
          <w:rFonts w:ascii="Arial" w:eastAsia="SimSun" w:hAnsi="Arial" w:cs="Arial"/>
          <w:lang w:eastAsia="zh-CN"/>
        </w:rPr>
      </w:pPr>
      <w:r>
        <w:rPr>
          <w:rFonts w:ascii="Arial" w:eastAsia="SimSun" w:hAnsi="Arial" w:cs="Arial" w:hint="eastAsia"/>
          <w:b/>
          <w:lang w:eastAsia="zh-CN"/>
        </w:rPr>
        <w:t>Agenda Item:</w:t>
      </w:r>
      <w:r>
        <w:rPr>
          <w:rFonts w:ascii="Arial" w:eastAsia="SimSun" w:hAnsi="Arial" w:cs="Arial" w:hint="eastAsia"/>
          <w:lang w:eastAsia="zh-CN"/>
        </w:rPr>
        <w:tab/>
      </w:r>
      <w:r w:rsidR="00CC77C5">
        <w:rPr>
          <w:rFonts w:ascii="Arial" w:eastAsia="SimSun" w:hAnsi="Arial" w:cs="Arial"/>
          <w:lang w:eastAsia="zh-CN"/>
        </w:rPr>
        <w:t>9.6</w:t>
      </w:r>
    </w:p>
    <w:p w14:paraId="22CA32D6" w14:textId="77777777" w:rsidR="00F77DE9" w:rsidRPr="00A62DA7" w:rsidRDefault="00F77DE9" w:rsidP="00FA4A76">
      <w:pPr>
        <w:tabs>
          <w:tab w:val="left" w:pos="1985"/>
        </w:tabs>
        <w:jc w:val="both"/>
        <w:rPr>
          <w:rFonts w:ascii="Arial" w:eastAsia="SimSun" w:hAnsi="Arial" w:cs="Arial"/>
          <w:lang w:eastAsia="zh-CN"/>
        </w:rPr>
      </w:pPr>
      <w:r w:rsidRPr="007C2D23">
        <w:rPr>
          <w:rFonts w:ascii="Arial" w:hAnsi="Arial" w:cs="Arial"/>
          <w:b/>
        </w:rPr>
        <w:t>Document for:</w:t>
      </w:r>
      <w:r w:rsidRPr="007C2D23">
        <w:rPr>
          <w:rFonts w:ascii="Arial" w:hAnsi="Arial" w:cs="Arial"/>
        </w:rPr>
        <w:tab/>
      </w:r>
      <w:r>
        <w:rPr>
          <w:rFonts w:ascii="Arial" w:eastAsia="SimSun" w:hAnsi="Arial" w:cs="Arial" w:hint="eastAsia"/>
          <w:lang w:eastAsia="zh-CN"/>
        </w:rPr>
        <w:t>Approval</w:t>
      </w:r>
    </w:p>
    <w:p w14:paraId="420D0985" w14:textId="5EC7550D" w:rsidR="00FC0076" w:rsidRPr="007E4B7F" w:rsidRDefault="0050575E" w:rsidP="00FA4A76">
      <w:pPr>
        <w:pStyle w:val="Heading1"/>
        <w:keepNext w:val="0"/>
        <w:keepLines w:val="0"/>
      </w:pPr>
      <w:bookmarkStart w:id="3" w:name="OLE_LINK4"/>
      <w:bookmarkEnd w:id="1"/>
      <w:bookmarkEnd w:id="2"/>
      <w:r w:rsidRPr="0050575E">
        <w:t>Back</w:t>
      </w:r>
      <w:r>
        <w:t>ground</w:t>
      </w:r>
      <w:r w:rsidR="00AF3686">
        <w:t xml:space="preserve"> – Motivation for Way Forward</w:t>
      </w:r>
    </w:p>
    <w:bookmarkEnd w:id="3"/>
    <w:p w14:paraId="3263D4E7" w14:textId="185F91D1" w:rsidR="00E303B1" w:rsidRPr="00E303B1" w:rsidRDefault="00C40203" w:rsidP="00E303B1">
      <w:pPr>
        <w:numPr>
          <w:ilvl w:val="0"/>
          <w:numId w:val="23"/>
        </w:numPr>
        <w:jc w:val="both"/>
        <w:rPr>
          <w:rFonts w:ascii="Arial" w:eastAsiaTheme="minorEastAsia" w:hAnsi="Arial" w:cs="Arial"/>
          <w:sz w:val="20"/>
          <w:szCs w:val="20"/>
          <w:lang w:val="en-GB" w:eastAsia="zh-CN"/>
        </w:rPr>
      </w:pPr>
      <w:r>
        <w:rPr>
          <w:rFonts w:ascii="Arial" w:hAnsi="Arial" w:cs="Arial"/>
          <w:sz w:val="20"/>
          <w:szCs w:val="20"/>
          <w:lang w:val="en-GB" w:eastAsia="zh-CN"/>
        </w:rPr>
        <w:t xml:space="preserve">MPR for NR-U intra-band contiguous UL-CA has been analysed in </w:t>
      </w:r>
      <w:r w:rsidR="00E303B1" w:rsidRPr="00E303B1">
        <w:rPr>
          <w:rFonts w:ascii="Arial" w:hAnsi="Arial" w:cs="Arial"/>
          <w:sz w:val="20"/>
          <w:szCs w:val="20"/>
          <w:lang w:val="en-GB" w:eastAsia="zh-CN"/>
        </w:rPr>
        <w:t>[1</w:t>
      </w:r>
      <w:r w:rsidR="00CC77C5">
        <w:rPr>
          <w:rFonts w:ascii="Arial" w:hAnsi="Arial" w:cs="Arial"/>
          <w:sz w:val="20"/>
          <w:szCs w:val="20"/>
          <w:lang w:val="en-GB" w:eastAsia="zh-CN"/>
        </w:rPr>
        <w:t>,2</w:t>
      </w:r>
      <w:r w:rsidR="00E303B1" w:rsidRPr="00E303B1">
        <w:rPr>
          <w:rFonts w:ascii="Arial" w:hAnsi="Arial" w:cs="Arial"/>
          <w:sz w:val="20"/>
          <w:szCs w:val="20"/>
          <w:lang w:val="en-GB" w:eastAsia="zh-CN"/>
        </w:rPr>
        <w:t>]</w:t>
      </w:r>
      <w:r>
        <w:rPr>
          <w:rFonts w:ascii="Arial" w:hAnsi="Arial" w:cs="Arial"/>
          <w:sz w:val="20"/>
          <w:szCs w:val="20"/>
          <w:lang w:val="en-GB" w:eastAsia="zh-CN"/>
        </w:rPr>
        <w:t>.</w:t>
      </w:r>
    </w:p>
    <w:p w14:paraId="221099D6" w14:textId="77777777" w:rsidR="004343E7" w:rsidRPr="004343E7" w:rsidRDefault="00CB7F17" w:rsidP="00997EBF">
      <w:pPr>
        <w:numPr>
          <w:ilvl w:val="0"/>
          <w:numId w:val="23"/>
        </w:numPr>
        <w:jc w:val="both"/>
        <w:rPr>
          <w:rFonts w:ascii="Times New Roman" w:eastAsiaTheme="minorEastAsia" w:hAnsi="Times New Roman" w:cs="Times New Roman"/>
          <w:sz w:val="20"/>
          <w:lang w:eastAsia="zh-CN"/>
        </w:rPr>
      </w:pPr>
      <w:r>
        <w:rPr>
          <w:rFonts w:ascii="Arial" w:eastAsiaTheme="minorEastAsia" w:hAnsi="Arial" w:cs="Arial"/>
          <w:sz w:val="20"/>
          <w:lang w:eastAsia="zh-CN"/>
        </w:rPr>
        <w:t>Throughout TS38.101-1, requirements for intra-band UL-CA are captured in the first sub-clause. For NR-U UL-CA, the requirements for inter-band UL-CA were captured first.</w:t>
      </w:r>
      <w:r w:rsidR="004343E7">
        <w:rPr>
          <w:rFonts w:ascii="Arial" w:eastAsiaTheme="minorEastAsia" w:hAnsi="Arial" w:cs="Arial"/>
          <w:sz w:val="20"/>
          <w:lang w:eastAsia="zh-CN"/>
        </w:rPr>
        <w:t xml:space="preserve"> Therefore, sub-clause </w:t>
      </w:r>
      <w:r w:rsidRPr="00CB7F17">
        <w:rPr>
          <w:rFonts w:ascii="Arial" w:eastAsiaTheme="minorEastAsia" w:hAnsi="Arial" w:cs="Arial"/>
          <w:sz w:val="20"/>
          <w:lang w:eastAsia="zh-CN"/>
        </w:rPr>
        <w:t>6.2F.2A.</w:t>
      </w:r>
      <w:r w:rsidR="004343E7">
        <w:rPr>
          <w:rFonts w:ascii="Arial" w:eastAsiaTheme="minorEastAsia" w:hAnsi="Arial" w:cs="Arial"/>
          <w:sz w:val="20"/>
          <w:lang w:eastAsia="zh-CN"/>
        </w:rPr>
        <w:t xml:space="preserve">1 would have to be voided if we wanted to respect the legacy order of requirements for intra-band vs inter-band. </w:t>
      </w:r>
    </w:p>
    <w:p w14:paraId="0932FBA0" w14:textId="5F4B8A34" w:rsidR="0028230A" w:rsidRPr="004343E7" w:rsidRDefault="004343E7" w:rsidP="004343E7">
      <w:pPr>
        <w:numPr>
          <w:ilvl w:val="0"/>
          <w:numId w:val="23"/>
        </w:numPr>
        <w:jc w:val="both"/>
        <w:rPr>
          <w:rFonts w:ascii="Times New Roman" w:eastAsiaTheme="minorEastAsia" w:hAnsi="Times New Roman" w:cs="Times New Roman"/>
          <w:sz w:val="20"/>
          <w:lang w:eastAsia="zh-CN"/>
        </w:rPr>
      </w:pPr>
      <w:r>
        <w:rPr>
          <w:rFonts w:ascii="Arial" w:eastAsiaTheme="minorEastAsia" w:hAnsi="Arial" w:cs="Arial"/>
          <w:sz w:val="20"/>
          <w:lang w:eastAsia="zh-CN"/>
        </w:rPr>
        <w:t xml:space="preserve">The recommended WF prevents “voiding” the legacy sub-clause </w:t>
      </w:r>
      <w:r w:rsidRPr="00CB7F17">
        <w:rPr>
          <w:rFonts w:ascii="Arial" w:eastAsiaTheme="minorEastAsia" w:hAnsi="Arial" w:cs="Arial"/>
          <w:sz w:val="20"/>
          <w:lang w:eastAsia="zh-CN"/>
        </w:rPr>
        <w:t>6.2F.2A.</w:t>
      </w:r>
      <w:r>
        <w:rPr>
          <w:rFonts w:ascii="Arial" w:eastAsiaTheme="minorEastAsia" w:hAnsi="Arial" w:cs="Arial"/>
          <w:sz w:val="20"/>
          <w:lang w:eastAsia="zh-CN"/>
        </w:rPr>
        <w:t xml:space="preserve">1 by </w:t>
      </w:r>
      <w:r w:rsidRPr="00CB7F17">
        <w:rPr>
          <w:rFonts w:ascii="Arial" w:eastAsiaTheme="minorEastAsia" w:hAnsi="Arial" w:cs="Arial"/>
          <w:sz w:val="20"/>
          <w:lang w:eastAsia="zh-CN"/>
        </w:rPr>
        <w:t>propos</w:t>
      </w:r>
      <w:r>
        <w:rPr>
          <w:rFonts w:ascii="Arial" w:eastAsiaTheme="minorEastAsia" w:hAnsi="Arial" w:cs="Arial"/>
          <w:sz w:val="20"/>
          <w:lang w:eastAsia="zh-CN"/>
        </w:rPr>
        <w:t>ing</w:t>
      </w:r>
      <w:r w:rsidRPr="00CB7F17">
        <w:rPr>
          <w:rFonts w:ascii="Arial" w:eastAsiaTheme="minorEastAsia" w:hAnsi="Arial" w:cs="Arial"/>
          <w:sz w:val="20"/>
          <w:lang w:eastAsia="zh-CN"/>
        </w:rPr>
        <w:t xml:space="preserve"> MPR table to be captured under new sub-clause 6.2F.2A.2</w:t>
      </w:r>
      <w:r>
        <w:rPr>
          <w:rFonts w:ascii="Arial" w:eastAsiaTheme="minorEastAsia" w:hAnsi="Arial" w:cs="Arial"/>
          <w:sz w:val="20"/>
          <w:lang w:eastAsia="zh-CN"/>
        </w:rPr>
        <w:t xml:space="preserve">. </w:t>
      </w:r>
    </w:p>
    <w:p w14:paraId="3E6FA1D3" w14:textId="272D9A62" w:rsidR="006560F3" w:rsidRPr="007E4B7F" w:rsidRDefault="006560F3" w:rsidP="006560F3">
      <w:pPr>
        <w:pStyle w:val="Heading1"/>
        <w:keepNext w:val="0"/>
        <w:keepLines w:val="0"/>
      </w:pPr>
      <w:r w:rsidRPr="0050575E">
        <w:t>Back</w:t>
      </w:r>
      <w:r>
        <w:t>ground – MPR Table Structure</w:t>
      </w:r>
    </w:p>
    <w:p w14:paraId="7B147FEA" w14:textId="01AB47C2" w:rsidR="006560F3" w:rsidRPr="006560F3" w:rsidRDefault="006560F3" w:rsidP="006560F3">
      <w:pPr>
        <w:numPr>
          <w:ilvl w:val="0"/>
          <w:numId w:val="23"/>
        </w:numPr>
        <w:ind w:hanging="357"/>
        <w:jc w:val="both"/>
        <w:rPr>
          <w:rFonts w:ascii="Arial" w:eastAsiaTheme="minorEastAsia" w:hAnsi="Arial" w:cs="Arial"/>
          <w:sz w:val="20"/>
          <w:szCs w:val="20"/>
          <w:lang w:val="en-GB" w:eastAsia="zh-CN"/>
        </w:rPr>
      </w:pPr>
      <w:r>
        <w:rPr>
          <w:rFonts w:ascii="Arial" w:hAnsi="Arial" w:cs="Arial"/>
          <w:sz w:val="20"/>
          <w:szCs w:val="20"/>
          <w:lang w:val="en-GB" w:eastAsia="zh-CN"/>
        </w:rPr>
        <w:t xml:space="preserve">MPR analysis in </w:t>
      </w:r>
      <w:r w:rsidRPr="00E303B1">
        <w:rPr>
          <w:rFonts w:ascii="Arial" w:hAnsi="Arial" w:cs="Arial"/>
          <w:sz w:val="20"/>
          <w:szCs w:val="20"/>
          <w:lang w:val="en-GB" w:eastAsia="zh-CN"/>
        </w:rPr>
        <w:t>[1</w:t>
      </w:r>
      <w:r>
        <w:rPr>
          <w:rFonts w:ascii="Arial" w:hAnsi="Arial" w:cs="Arial"/>
          <w:sz w:val="20"/>
          <w:szCs w:val="20"/>
          <w:lang w:val="en-GB" w:eastAsia="zh-CN"/>
        </w:rPr>
        <w:t xml:space="preserve">] indicates that for a given modulation order, </w:t>
      </w:r>
      <w:r w:rsidR="003759DE">
        <w:rPr>
          <w:rFonts w:ascii="Arial" w:hAnsi="Arial" w:cs="Arial"/>
          <w:sz w:val="20"/>
          <w:szCs w:val="20"/>
          <w:lang w:val="en-GB" w:eastAsia="zh-CN"/>
        </w:rPr>
        <w:t>one</w:t>
      </w:r>
      <w:r>
        <w:rPr>
          <w:rFonts w:ascii="Arial" w:hAnsi="Arial" w:cs="Arial"/>
          <w:sz w:val="20"/>
          <w:szCs w:val="20"/>
          <w:lang w:val="en-GB" w:eastAsia="zh-CN"/>
        </w:rPr>
        <w:t xml:space="preserve"> MPR</w:t>
      </w:r>
      <w:r w:rsidR="003759DE">
        <w:rPr>
          <w:rFonts w:ascii="Arial" w:hAnsi="Arial" w:cs="Arial"/>
          <w:sz w:val="20"/>
          <w:szCs w:val="20"/>
          <w:lang w:val="en-GB" w:eastAsia="zh-CN"/>
        </w:rPr>
        <w:t xml:space="preserve"> value</w:t>
      </w:r>
      <w:r>
        <w:rPr>
          <w:rFonts w:ascii="Arial" w:hAnsi="Arial" w:cs="Arial"/>
          <w:sz w:val="20"/>
          <w:szCs w:val="20"/>
          <w:lang w:val="en-GB" w:eastAsia="zh-CN"/>
        </w:rPr>
        <w:t xml:space="preserve"> can be applied for all UL-CA uplink configurations:</w:t>
      </w:r>
    </w:p>
    <w:p w14:paraId="775C5BE9" w14:textId="77777777" w:rsidR="006560F3" w:rsidRPr="006560F3" w:rsidRDefault="006560F3" w:rsidP="006560F3">
      <w:pPr>
        <w:pStyle w:val="ListParagraph"/>
        <w:numPr>
          <w:ilvl w:val="1"/>
          <w:numId w:val="23"/>
        </w:numPr>
        <w:spacing w:after="0"/>
        <w:ind w:firstLineChars="0" w:hanging="357"/>
        <w:rPr>
          <w:rFonts w:eastAsia="Batang"/>
          <w:color w:val="000000"/>
          <w:lang w:eastAsia="zh-CN"/>
        </w:rPr>
      </w:pPr>
      <w:r w:rsidRPr="006560F3">
        <w:rPr>
          <w:rFonts w:eastAsia="Batang"/>
          <w:color w:val="000000"/>
          <w:lang w:eastAsia="zh-CN"/>
        </w:rPr>
        <w:t>3.0dB MPR for all QPSK DFT-s-OFDM waveforms; and</w:t>
      </w:r>
    </w:p>
    <w:p w14:paraId="471EA554" w14:textId="6D3E3F93" w:rsidR="006560F3" w:rsidRPr="006560F3" w:rsidRDefault="006560F3" w:rsidP="006560F3">
      <w:pPr>
        <w:pStyle w:val="ListParagraph"/>
        <w:numPr>
          <w:ilvl w:val="1"/>
          <w:numId w:val="23"/>
        </w:numPr>
        <w:spacing w:after="0"/>
        <w:ind w:firstLineChars="0" w:hanging="357"/>
        <w:rPr>
          <w:rFonts w:eastAsia="Batang"/>
          <w:color w:val="000000"/>
          <w:lang w:eastAsia="zh-CN"/>
        </w:rPr>
      </w:pPr>
      <w:r w:rsidRPr="006560F3">
        <w:rPr>
          <w:rFonts w:eastAsia="Batang"/>
          <w:color w:val="000000"/>
          <w:lang w:eastAsia="zh-CN"/>
        </w:rPr>
        <w:t>4.0dB MPR for all QPSK CP-OFDM waveforms.</w:t>
      </w:r>
    </w:p>
    <w:p w14:paraId="194D941B" w14:textId="77777777" w:rsidR="00CA2DCE" w:rsidRDefault="006560F3" w:rsidP="00BC1DA6">
      <w:pPr>
        <w:numPr>
          <w:ilvl w:val="0"/>
          <w:numId w:val="23"/>
        </w:numPr>
        <w:jc w:val="both"/>
        <w:rPr>
          <w:rFonts w:ascii="Arial" w:hAnsi="Arial" w:cs="Arial"/>
          <w:sz w:val="20"/>
          <w:szCs w:val="20"/>
          <w:lang w:val="en-GB" w:eastAsia="zh-CN"/>
        </w:rPr>
      </w:pPr>
      <w:r>
        <w:rPr>
          <w:rFonts w:ascii="Arial" w:hAnsi="Arial" w:cs="Arial"/>
          <w:sz w:val="20"/>
          <w:szCs w:val="20"/>
          <w:lang w:val="en-GB" w:eastAsia="zh-CN"/>
        </w:rPr>
        <w:t>Exceptions to that observation are due to asymmetrical sub-band configuration</w:t>
      </w:r>
      <w:r w:rsidR="003759DE">
        <w:rPr>
          <w:rFonts w:ascii="Arial" w:hAnsi="Arial" w:cs="Arial"/>
          <w:sz w:val="20"/>
          <w:szCs w:val="20"/>
          <w:lang w:val="en-GB" w:eastAsia="zh-CN"/>
        </w:rPr>
        <w:t>s</w:t>
      </w:r>
      <w:r>
        <w:rPr>
          <w:rFonts w:ascii="Arial" w:hAnsi="Arial" w:cs="Arial"/>
          <w:sz w:val="20"/>
          <w:szCs w:val="20"/>
          <w:lang w:val="en-GB" w:eastAsia="zh-CN"/>
        </w:rPr>
        <w:t xml:space="preserve"> in symmetric or asymmetric component carrier channel bandwidth configurations for which the image of the fully allocated sub-bands collide with the SEM -28dBr segment. This is observed for Full RB allocations on both CP-OFDM and DFT-s-OFDM waveforms, for which it is proposed to increase MPR to [5.5] dB and [4.0]</w:t>
      </w:r>
      <w:r w:rsidR="003759DE">
        <w:rPr>
          <w:rFonts w:ascii="Arial" w:hAnsi="Arial" w:cs="Arial"/>
          <w:sz w:val="20"/>
          <w:szCs w:val="20"/>
          <w:lang w:val="en-GB" w:eastAsia="zh-CN"/>
        </w:rPr>
        <w:t xml:space="preserve"> </w:t>
      </w:r>
      <w:r>
        <w:rPr>
          <w:rFonts w:ascii="Arial" w:hAnsi="Arial" w:cs="Arial"/>
          <w:sz w:val="20"/>
          <w:szCs w:val="20"/>
          <w:lang w:val="en-GB" w:eastAsia="zh-CN"/>
        </w:rPr>
        <w:t>dB respectively.</w:t>
      </w:r>
      <w:r w:rsidR="00BC1DA6">
        <w:rPr>
          <w:rFonts w:ascii="Arial" w:hAnsi="Arial" w:cs="Arial"/>
          <w:sz w:val="20"/>
          <w:szCs w:val="20"/>
          <w:lang w:val="en-GB" w:eastAsia="zh-CN"/>
        </w:rPr>
        <w:t xml:space="preserve"> </w:t>
      </w:r>
    </w:p>
    <w:p w14:paraId="5B9FF258" w14:textId="4C182493" w:rsidR="00BC1DA6" w:rsidRDefault="006560F3" w:rsidP="00BC1DA6">
      <w:pPr>
        <w:numPr>
          <w:ilvl w:val="0"/>
          <w:numId w:val="23"/>
        </w:numPr>
        <w:jc w:val="both"/>
        <w:rPr>
          <w:rFonts w:ascii="Arial" w:hAnsi="Arial" w:cs="Arial"/>
          <w:sz w:val="20"/>
          <w:szCs w:val="20"/>
          <w:lang w:val="en-GB" w:eastAsia="zh-CN"/>
        </w:rPr>
      </w:pPr>
      <w:r>
        <w:rPr>
          <w:rFonts w:ascii="Arial" w:hAnsi="Arial" w:cs="Arial"/>
          <w:sz w:val="20"/>
          <w:szCs w:val="20"/>
          <w:lang w:val="en-GB" w:eastAsia="zh-CN"/>
        </w:rPr>
        <w:t xml:space="preserve">An example </w:t>
      </w:r>
      <w:r w:rsidR="00BC1DA6">
        <w:rPr>
          <w:rFonts w:ascii="Arial" w:hAnsi="Arial" w:cs="Arial"/>
          <w:sz w:val="20"/>
          <w:szCs w:val="20"/>
          <w:lang w:val="en-GB" w:eastAsia="zh-CN"/>
        </w:rPr>
        <w:t>of</w:t>
      </w:r>
      <w:r>
        <w:rPr>
          <w:rFonts w:ascii="Arial" w:hAnsi="Arial" w:cs="Arial"/>
          <w:sz w:val="20"/>
          <w:szCs w:val="20"/>
          <w:lang w:val="en-GB" w:eastAsia="zh-CN"/>
        </w:rPr>
        <w:t xml:space="preserve"> </w:t>
      </w:r>
      <w:r w:rsidR="00BC1DA6">
        <w:rPr>
          <w:rFonts w:ascii="Arial" w:hAnsi="Arial" w:cs="Arial"/>
          <w:sz w:val="20"/>
          <w:szCs w:val="20"/>
          <w:lang w:val="en-GB" w:eastAsia="zh-CN"/>
        </w:rPr>
        <w:t>configuration</w:t>
      </w:r>
      <w:r w:rsidR="00CA2DCE">
        <w:rPr>
          <w:rFonts w:ascii="Arial" w:hAnsi="Arial" w:cs="Arial"/>
          <w:sz w:val="20"/>
          <w:szCs w:val="20"/>
          <w:lang w:val="en-GB" w:eastAsia="zh-CN"/>
        </w:rPr>
        <w:t xml:space="preserve"> for MPR</w:t>
      </w:r>
      <w:r w:rsidR="00BC1DA6">
        <w:rPr>
          <w:rFonts w:ascii="Arial" w:hAnsi="Arial" w:cs="Arial"/>
          <w:sz w:val="20"/>
          <w:szCs w:val="20"/>
          <w:lang w:val="en-GB" w:eastAsia="zh-CN"/>
        </w:rPr>
        <w:t xml:space="preserve"> exception is shown in the Figure below for the case of 80+80MHz UL-CA and 1111-1000 CC1/CC2 configuration using CP-OFDM [1]: </w:t>
      </w:r>
    </w:p>
    <w:p w14:paraId="4CA92509" w14:textId="409E3100" w:rsidR="00BC1DA6" w:rsidRPr="00BC1DA6" w:rsidRDefault="00BC1DA6" w:rsidP="00BC1DA6">
      <w:pPr>
        <w:numPr>
          <w:ilvl w:val="1"/>
          <w:numId w:val="23"/>
        </w:numPr>
        <w:jc w:val="both"/>
        <w:rPr>
          <w:rFonts w:ascii="Arial" w:eastAsiaTheme="minorEastAsia" w:hAnsi="Arial" w:cs="Arial"/>
          <w:sz w:val="20"/>
          <w:szCs w:val="20"/>
          <w:lang w:val="en-GB" w:eastAsia="zh-CN"/>
        </w:rPr>
      </w:pPr>
      <w:r>
        <w:rPr>
          <w:rFonts w:ascii="Arial" w:hAnsi="Arial" w:cs="Arial"/>
          <w:sz w:val="20"/>
          <w:szCs w:val="20"/>
          <w:lang w:val="en-GB" w:eastAsia="zh-CN"/>
        </w:rPr>
        <w:t xml:space="preserve">A) </w:t>
      </w:r>
      <w:r w:rsidR="003759DE">
        <w:rPr>
          <w:rFonts w:ascii="Arial" w:hAnsi="Arial" w:cs="Arial"/>
          <w:sz w:val="20"/>
          <w:szCs w:val="20"/>
          <w:lang w:val="en-GB" w:eastAsia="zh-CN"/>
        </w:rPr>
        <w:t xml:space="preserve">shows </w:t>
      </w:r>
      <w:r>
        <w:rPr>
          <w:rFonts w:ascii="Arial" w:hAnsi="Arial" w:cs="Arial"/>
          <w:sz w:val="20"/>
          <w:szCs w:val="20"/>
          <w:lang w:val="en-GB" w:eastAsia="zh-CN"/>
        </w:rPr>
        <w:t xml:space="preserve">the spectrum observed at 10.5dB back-off. It shows that </w:t>
      </w:r>
      <w:r w:rsidR="00CA2DCE">
        <w:rPr>
          <w:rFonts w:ascii="Arial" w:hAnsi="Arial" w:cs="Arial"/>
          <w:sz w:val="20"/>
          <w:szCs w:val="20"/>
          <w:lang w:val="en-GB" w:eastAsia="zh-CN"/>
        </w:rPr>
        <w:t xml:space="preserve">the </w:t>
      </w:r>
      <w:r>
        <w:rPr>
          <w:rFonts w:ascii="Arial" w:hAnsi="Arial" w:cs="Arial"/>
          <w:sz w:val="20"/>
          <w:szCs w:val="20"/>
          <w:lang w:val="en-GB" w:eastAsia="zh-CN"/>
        </w:rPr>
        <w:t>waveform -28dBc image rejection does not fail the -28dBr SEM segment</w:t>
      </w:r>
      <w:r w:rsidR="003759DE">
        <w:rPr>
          <w:rFonts w:ascii="Arial" w:hAnsi="Arial" w:cs="Arial"/>
          <w:sz w:val="20"/>
          <w:szCs w:val="20"/>
          <w:lang w:val="en-GB" w:eastAsia="zh-CN"/>
        </w:rPr>
        <w:t>;</w:t>
      </w:r>
    </w:p>
    <w:p w14:paraId="2BCCEE67" w14:textId="3FC2BFC7" w:rsidR="00BC1DA6" w:rsidRPr="00BC1DA6" w:rsidRDefault="00BC1DA6" w:rsidP="00BC1DA6">
      <w:pPr>
        <w:numPr>
          <w:ilvl w:val="1"/>
          <w:numId w:val="23"/>
        </w:numPr>
        <w:jc w:val="both"/>
        <w:rPr>
          <w:rFonts w:ascii="Arial" w:eastAsiaTheme="minorEastAsia" w:hAnsi="Arial" w:cs="Arial"/>
          <w:sz w:val="20"/>
          <w:szCs w:val="20"/>
          <w:lang w:val="en-GB" w:eastAsia="zh-CN"/>
        </w:rPr>
      </w:pPr>
      <w:r>
        <w:rPr>
          <w:rFonts w:ascii="Arial" w:hAnsi="Arial" w:cs="Arial"/>
          <w:sz w:val="20"/>
          <w:szCs w:val="20"/>
          <w:lang w:val="en-GB" w:eastAsia="zh-CN"/>
        </w:rPr>
        <w:t xml:space="preserve">B) </w:t>
      </w:r>
      <w:r w:rsidR="003759DE">
        <w:rPr>
          <w:rFonts w:ascii="Arial" w:hAnsi="Arial" w:cs="Arial"/>
          <w:sz w:val="20"/>
          <w:szCs w:val="20"/>
          <w:lang w:val="en-GB" w:eastAsia="zh-CN"/>
        </w:rPr>
        <w:t>shows</w:t>
      </w:r>
      <w:r>
        <w:rPr>
          <w:rFonts w:ascii="Arial" w:hAnsi="Arial" w:cs="Arial"/>
          <w:sz w:val="20"/>
          <w:szCs w:val="20"/>
          <w:lang w:val="en-GB" w:eastAsia="zh-CN"/>
        </w:rPr>
        <w:t xml:space="preserve"> the spectrum observed at 5.2dB back-off</w:t>
      </w:r>
      <w:r w:rsidR="00CA2DCE">
        <w:rPr>
          <w:rFonts w:ascii="Arial" w:hAnsi="Arial" w:cs="Arial"/>
          <w:sz w:val="20"/>
          <w:szCs w:val="20"/>
          <w:lang w:val="en-GB" w:eastAsia="zh-CN"/>
        </w:rPr>
        <w:t xml:space="preserve">. It </w:t>
      </w:r>
      <w:r>
        <w:rPr>
          <w:rFonts w:ascii="Arial" w:hAnsi="Arial" w:cs="Arial"/>
          <w:sz w:val="20"/>
          <w:szCs w:val="20"/>
          <w:lang w:val="en-GB" w:eastAsia="zh-CN"/>
        </w:rPr>
        <w:t>shows that through PA non-linearities, the -28dBr SEM segment is just failed;</w:t>
      </w:r>
      <w:r w:rsidR="003759DE">
        <w:rPr>
          <w:rFonts w:ascii="Arial" w:hAnsi="Arial" w:cs="Arial"/>
          <w:sz w:val="20"/>
          <w:szCs w:val="20"/>
          <w:lang w:val="en-GB" w:eastAsia="zh-CN"/>
        </w:rPr>
        <w:t xml:space="preserve"> and,</w:t>
      </w:r>
    </w:p>
    <w:p w14:paraId="5C9F2BD6" w14:textId="776B18D3" w:rsidR="00BC1DA6" w:rsidRPr="00BC1DA6" w:rsidRDefault="00BC1DA6" w:rsidP="00BC1DA6">
      <w:pPr>
        <w:numPr>
          <w:ilvl w:val="1"/>
          <w:numId w:val="23"/>
        </w:numPr>
        <w:jc w:val="both"/>
        <w:rPr>
          <w:rFonts w:ascii="Arial" w:eastAsiaTheme="minorEastAsia" w:hAnsi="Arial" w:cs="Arial"/>
          <w:sz w:val="20"/>
          <w:szCs w:val="20"/>
          <w:lang w:val="en-GB" w:eastAsia="zh-CN"/>
        </w:rPr>
      </w:pPr>
      <w:r>
        <w:rPr>
          <w:rFonts w:ascii="Arial" w:hAnsi="Arial" w:cs="Arial"/>
          <w:sz w:val="20"/>
          <w:szCs w:val="20"/>
          <w:lang w:val="en-GB" w:eastAsia="zh-CN"/>
        </w:rPr>
        <w:t xml:space="preserve">C) </w:t>
      </w:r>
      <w:r w:rsidR="003759DE">
        <w:rPr>
          <w:rFonts w:ascii="Arial" w:hAnsi="Arial" w:cs="Arial"/>
          <w:sz w:val="20"/>
          <w:szCs w:val="20"/>
          <w:lang w:val="en-GB" w:eastAsia="zh-CN"/>
        </w:rPr>
        <w:t xml:space="preserve">shows </w:t>
      </w:r>
      <w:r>
        <w:rPr>
          <w:rFonts w:ascii="Arial" w:hAnsi="Arial" w:cs="Arial"/>
          <w:sz w:val="20"/>
          <w:szCs w:val="20"/>
          <w:lang w:val="en-GB" w:eastAsia="zh-CN"/>
        </w:rPr>
        <w:t>a zoomed picture of B)</w:t>
      </w:r>
      <w:r w:rsidR="00CA2DCE">
        <w:rPr>
          <w:rFonts w:ascii="Arial" w:hAnsi="Arial" w:cs="Arial"/>
          <w:sz w:val="20"/>
          <w:szCs w:val="20"/>
          <w:lang w:val="en-GB" w:eastAsia="zh-CN"/>
        </w:rPr>
        <w:t xml:space="preserve"> for better clarity.</w:t>
      </w:r>
    </w:p>
    <w:p w14:paraId="78ED7A59" w14:textId="2173E241" w:rsidR="006560F3" w:rsidRDefault="006560F3" w:rsidP="006560F3">
      <w:pPr>
        <w:ind w:left="720"/>
        <w:jc w:val="both"/>
        <w:rPr>
          <w:rFonts w:ascii="Arial" w:eastAsiaTheme="minorEastAsia" w:hAnsi="Arial" w:cs="Arial"/>
          <w:sz w:val="20"/>
          <w:szCs w:val="20"/>
          <w:lang w:val="en-GB" w:eastAsia="zh-CN"/>
        </w:rPr>
      </w:pPr>
    </w:p>
    <w:p w14:paraId="75BB91C1" w14:textId="36EC87C7" w:rsidR="006560F3" w:rsidRDefault="006560F3" w:rsidP="006560F3">
      <w:pPr>
        <w:ind w:left="720"/>
        <w:jc w:val="both"/>
        <w:rPr>
          <w:rFonts w:ascii="Arial" w:eastAsiaTheme="minorEastAsia" w:hAnsi="Arial" w:cs="Arial"/>
          <w:sz w:val="20"/>
          <w:szCs w:val="20"/>
          <w:lang w:val="en-GB" w:eastAsia="zh-CN"/>
        </w:rPr>
      </w:pPr>
      <w:r w:rsidRPr="006560F3">
        <w:rPr>
          <w:noProof/>
        </w:rPr>
        <w:drawing>
          <wp:inline distT="0" distB="0" distL="0" distR="0" wp14:anchorId="3A3558AA" wp14:editId="366D5B9B">
            <wp:extent cx="6122035" cy="13989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398905"/>
                    </a:xfrm>
                    <a:prstGeom prst="rect">
                      <a:avLst/>
                    </a:prstGeom>
                    <a:noFill/>
                    <a:ln>
                      <a:noFill/>
                    </a:ln>
                  </pic:spPr>
                </pic:pic>
              </a:graphicData>
            </a:graphic>
          </wp:inline>
        </w:drawing>
      </w:r>
    </w:p>
    <w:p w14:paraId="4B688D47" w14:textId="0500ACF8" w:rsidR="006560F3" w:rsidRDefault="006560F3" w:rsidP="006560F3">
      <w:pPr>
        <w:ind w:left="720"/>
        <w:jc w:val="both"/>
        <w:rPr>
          <w:rFonts w:ascii="Arial" w:eastAsiaTheme="minorEastAsia" w:hAnsi="Arial" w:cs="Arial"/>
          <w:sz w:val="20"/>
          <w:szCs w:val="20"/>
          <w:lang w:val="en-GB" w:eastAsia="zh-CN"/>
        </w:rPr>
      </w:pPr>
    </w:p>
    <w:p w14:paraId="4DB84A33" w14:textId="1AFFD8B4" w:rsidR="006560F3" w:rsidRPr="00E303B1" w:rsidRDefault="00BC1DA6" w:rsidP="006560F3">
      <w:pPr>
        <w:ind w:left="720"/>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 </w:t>
      </w:r>
    </w:p>
    <w:p w14:paraId="661EF365" w14:textId="0711743E" w:rsidR="006560F3" w:rsidRPr="00BC1DA6" w:rsidRDefault="00BC1DA6" w:rsidP="006560F3">
      <w:pPr>
        <w:numPr>
          <w:ilvl w:val="0"/>
          <w:numId w:val="23"/>
        </w:numPr>
        <w:jc w:val="both"/>
        <w:rPr>
          <w:rFonts w:ascii="Times New Roman" w:eastAsiaTheme="minorEastAsia" w:hAnsi="Times New Roman" w:cs="Times New Roman"/>
          <w:sz w:val="20"/>
          <w:lang w:eastAsia="zh-CN"/>
        </w:rPr>
      </w:pPr>
      <w:r>
        <w:rPr>
          <w:rFonts w:ascii="Arial" w:eastAsiaTheme="minorEastAsia" w:hAnsi="Arial" w:cs="Arial"/>
          <w:sz w:val="20"/>
          <w:lang w:eastAsia="zh-CN"/>
        </w:rPr>
        <w:t>For the sake of consisten</w:t>
      </w:r>
      <w:r w:rsidR="003759DE">
        <w:rPr>
          <w:rFonts w:ascii="Arial" w:eastAsiaTheme="minorEastAsia" w:hAnsi="Arial" w:cs="Arial"/>
          <w:sz w:val="20"/>
          <w:lang w:eastAsia="zh-CN"/>
        </w:rPr>
        <w:t>cy</w:t>
      </w:r>
      <w:r>
        <w:rPr>
          <w:rFonts w:ascii="Arial" w:eastAsiaTheme="minorEastAsia" w:hAnsi="Arial" w:cs="Arial"/>
          <w:sz w:val="20"/>
          <w:lang w:eastAsia="zh-CN"/>
        </w:rPr>
        <w:t xml:space="preserve"> with single carrier MPR tables, it is proposed to capture MPR for intra-band contiguous UL-CA using the same table format: </w:t>
      </w:r>
    </w:p>
    <w:p w14:paraId="7698724F" w14:textId="69A09BAE" w:rsidR="00BC1DA6" w:rsidRPr="00BC1DA6" w:rsidRDefault="00BC1DA6" w:rsidP="00BC1DA6">
      <w:pPr>
        <w:numPr>
          <w:ilvl w:val="1"/>
          <w:numId w:val="23"/>
        </w:numPr>
        <w:jc w:val="both"/>
        <w:rPr>
          <w:rFonts w:ascii="Times New Roman" w:eastAsiaTheme="minorEastAsia" w:hAnsi="Times New Roman" w:cs="Times New Roman"/>
          <w:sz w:val="20"/>
          <w:lang w:eastAsia="zh-CN"/>
        </w:rPr>
      </w:pPr>
      <w:r>
        <w:rPr>
          <w:rFonts w:ascii="Arial" w:eastAsiaTheme="minorEastAsia" w:hAnsi="Arial" w:cs="Arial"/>
          <w:sz w:val="20"/>
          <w:lang w:eastAsia="zh-CN"/>
        </w:rPr>
        <w:t xml:space="preserve">1 Table that captures the MPR for Full and Partial RB allocations, with one column capturing the increased MPR due to exceptions for asymmetric UL configurations. </w:t>
      </w:r>
    </w:p>
    <w:p w14:paraId="44234FDD" w14:textId="7D8C4B10" w:rsidR="00BC1DA6" w:rsidRPr="00EA047A" w:rsidRDefault="00BC1DA6" w:rsidP="003759DE">
      <w:pPr>
        <w:numPr>
          <w:ilvl w:val="1"/>
          <w:numId w:val="23"/>
        </w:numPr>
        <w:jc w:val="both"/>
        <w:rPr>
          <w:rFonts w:ascii="Times New Roman" w:eastAsiaTheme="minorEastAsia" w:hAnsi="Times New Roman" w:cs="Times New Roman"/>
          <w:sz w:val="20"/>
          <w:lang w:eastAsia="zh-CN"/>
        </w:rPr>
      </w:pPr>
      <w:r>
        <w:rPr>
          <w:rFonts w:ascii="Arial" w:eastAsiaTheme="minorEastAsia" w:hAnsi="Arial" w:cs="Arial"/>
          <w:sz w:val="20"/>
          <w:lang w:eastAsia="zh-CN"/>
        </w:rPr>
        <w:t xml:space="preserve">1 Table that captures the </w:t>
      </w:r>
      <w:r w:rsidR="003759DE">
        <w:rPr>
          <w:rFonts w:ascii="Arial" w:eastAsiaTheme="minorEastAsia" w:hAnsi="Arial" w:cs="Arial"/>
          <w:sz w:val="20"/>
          <w:lang w:eastAsia="zh-CN"/>
        </w:rPr>
        <w:t xml:space="preserve">applicable </w:t>
      </w:r>
      <w:r>
        <w:rPr>
          <w:rFonts w:ascii="Arial" w:eastAsiaTheme="minorEastAsia" w:hAnsi="Arial" w:cs="Arial"/>
          <w:sz w:val="20"/>
          <w:lang w:eastAsia="zh-CN"/>
        </w:rPr>
        <w:t>UL-CA CC configurations</w:t>
      </w:r>
      <w:r w:rsidR="003759DE">
        <w:rPr>
          <w:rFonts w:ascii="Arial" w:eastAsiaTheme="minorEastAsia" w:hAnsi="Arial" w:cs="Arial"/>
          <w:sz w:val="20"/>
          <w:lang w:eastAsia="zh-CN"/>
        </w:rPr>
        <w:t>.</w:t>
      </w:r>
    </w:p>
    <w:p w14:paraId="0A289A01" w14:textId="200D6D58" w:rsidR="00EA047A" w:rsidRPr="003759DE" w:rsidRDefault="00EA047A" w:rsidP="00EA047A">
      <w:pPr>
        <w:numPr>
          <w:ilvl w:val="0"/>
          <w:numId w:val="23"/>
        </w:numPr>
        <w:jc w:val="both"/>
        <w:rPr>
          <w:rFonts w:ascii="Times New Roman" w:eastAsiaTheme="minorEastAsia" w:hAnsi="Times New Roman" w:cs="Times New Roman"/>
          <w:sz w:val="20"/>
          <w:lang w:eastAsia="zh-CN"/>
        </w:rPr>
      </w:pPr>
      <w:r>
        <w:rPr>
          <w:rFonts w:ascii="Arial" w:eastAsiaTheme="minorEastAsia" w:hAnsi="Arial" w:cs="Arial"/>
          <w:sz w:val="20"/>
          <w:lang w:eastAsia="zh-CN"/>
        </w:rPr>
        <w:t>This table structure should allow introduction of future channel bandwidth.</w:t>
      </w:r>
    </w:p>
    <w:p w14:paraId="79108B13" w14:textId="77777777" w:rsidR="00BC1DA6" w:rsidRPr="004343E7" w:rsidRDefault="00BC1DA6" w:rsidP="00BC1DA6">
      <w:pPr>
        <w:jc w:val="both"/>
        <w:rPr>
          <w:rFonts w:ascii="Times New Roman" w:eastAsiaTheme="minorEastAsia" w:hAnsi="Times New Roman" w:cs="Times New Roman"/>
          <w:sz w:val="20"/>
          <w:lang w:eastAsia="zh-CN"/>
        </w:rPr>
      </w:pPr>
    </w:p>
    <w:p w14:paraId="533797B8" w14:textId="323C5C0C" w:rsidR="00E303B1" w:rsidRDefault="00E303B1" w:rsidP="00E303B1">
      <w:pPr>
        <w:pStyle w:val="Heading1"/>
      </w:pPr>
      <w:r>
        <w:lastRenderedPageBreak/>
        <w:t xml:space="preserve">WF on </w:t>
      </w:r>
      <w:r w:rsidR="00246688" w:rsidRPr="00246688">
        <w:t>NR-U contiguous ULCA MPR</w:t>
      </w:r>
    </w:p>
    <w:p w14:paraId="64ABF53A" w14:textId="4A5E699F" w:rsidR="00483233" w:rsidRDefault="00483233" w:rsidP="009A054B">
      <w:pPr>
        <w:rPr>
          <w:ins w:id="4" w:author="Laurent Noel" w:date="2022-02-28T11:28:00Z"/>
          <w:b/>
          <w:bCs/>
          <w:u w:val="single"/>
          <w:lang w:val="en-CA"/>
        </w:rPr>
      </w:pPr>
      <w:ins w:id="5" w:author="Laurent Noel" w:date="2022-02-28T11:28:00Z">
        <w:r w:rsidRPr="00483233">
          <w:rPr>
            <w:b/>
            <w:bCs/>
            <w:u w:val="single"/>
            <w:lang w:val="en-CA"/>
          </w:rPr>
          <w:t>WF scope</w:t>
        </w:r>
        <w:r>
          <w:rPr>
            <w:b/>
            <w:bCs/>
            <w:u w:val="single"/>
            <w:lang w:val="en-CA"/>
          </w:rPr>
          <w:t xml:space="preserve">: </w:t>
        </w:r>
        <w:r w:rsidRPr="00483233">
          <w:rPr>
            <w:u w:val="single"/>
            <w:lang w:val="en-CA"/>
            <w:rPrChange w:id="6" w:author="Laurent Noel" w:date="2022-02-28T11:30:00Z">
              <w:rPr>
                <w:b/>
                <w:bCs/>
                <w:u w:val="single"/>
                <w:lang w:val="en-CA"/>
              </w:rPr>
            </w:rPrChange>
          </w:rPr>
          <w:t xml:space="preserve">The proposed MPR table does not cover the cases when </w:t>
        </w:r>
      </w:ins>
      <w:ins w:id="7" w:author="Laurent Noel" w:date="2022-02-28T11:31:00Z">
        <w:r>
          <w:rPr>
            <w:u w:val="single"/>
            <w:lang w:val="en-CA"/>
          </w:rPr>
          <w:t>both</w:t>
        </w:r>
      </w:ins>
      <w:ins w:id="8" w:author="Laurent Noel" w:date="2022-02-28T11:28:00Z">
        <w:r w:rsidRPr="00483233">
          <w:rPr>
            <w:u w:val="single"/>
            <w:lang w:val="en-CA"/>
            <w:rPrChange w:id="9" w:author="Laurent Noel" w:date="2022-02-28T11:30:00Z">
              <w:rPr>
                <w:b/>
                <w:bCs/>
                <w:u w:val="single"/>
                <w:lang w:val="en-CA"/>
              </w:rPr>
            </w:rPrChange>
          </w:rPr>
          <w:t xml:space="preserve"> uplink component carriers (CC) are configured</w:t>
        </w:r>
      </w:ins>
      <w:ins w:id="10" w:author="Laurent Noel" w:date="2022-02-28T11:29:00Z">
        <w:r w:rsidRPr="00483233">
          <w:rPr>
            <w:u w:val="single"/>
            <w:lang w:val="en-CA"/>
            <w:rPrChange w:id="11" w:author="Laurent Noel" w:date="2022-02-28T11:30:00Z">
              <w:rPr>
                <w:b/>
                <w:bCs/>
                <w:u w:val="single"/>
                <w:lang w:val="en-CA"/>
              </w:rPr>
            </w:rPrChange>
          </w:rPr>
          <w:t xml:space="preserve"> and one of the CC has no sub-band configured. Examples of UL-CA</w:t>
        </w:r>
      </w:ins>
      <w:ins w:id="12" w:author="Laurent Noel" w:date="2022-02-28T11:30:00Z">
        <w:r w:rsidRPr="00483233">
          <w:rPr>
            <w:u w:val="single"/>
            <w:lang w:val="en-CA"/>
            <w:rPrChange w:id="13" w:author="Laurent Noel" w:date="2022-02-28T11:30:00Z">
              <w:rPr>
                <w:b/>
                <w:bCs/>
                <w:u w:val="single"/>
                <w:lang w:val="en-CA"/>
              </w:rPr>
            </w:rPrChange>
          </w:rPr>
          <w:t xml:space="preserve"> CC configurations that are out of scope of this WF:</w:t>
        </w:r>
      </w:ins>
      <w:ins w:id="14" w:author="Laurent Noel" w:date="2022-02-28T11:29:00Z">
        <w:r w:rsidRPr="00483233">
          <w:rPr>
            <w:u w:val="single"/>
            <w:lang w:val="en-CA"/>
            <w:rPrChange w:id="15" w:author="Laurent Noel" w:date="2022-02-28T11:30:00Z">
              <w:rPr>
                <w:b/>
                <w:bCs/>
                <w:u w:val="single"/>
                <w:lang w:val="en-CA"/>
              </w:rPr>
            </w:rPrChange>
          </w:rPr>
          <w:t xml:space="preserve"> </w:t>
        </w:r>
      </w:ins>
      <w:ins w:id="16" w:author="Laurent Noel" w:date="2022-02-28T11:30:00Z">
        <w:r w:rsidRPr="00483233">
          <w:rPr>
            <w:u w:val="single"/>
            <w:lang w:val="en-CA"/>
            <w:rPrChange w:id="17" w:author="Laurent Noel" w:date="2022-02-28T11:30:00Z">
              <w:rPr>
                <w:b/>
                <w:bCs/>
                <w:u w:val="single"/>
                <w:lang w:val="en-CA"/>
              </w:rPr>
            </w:rPrChange>
          </w:rPr>
          <w:t xml:space="preserve">80+80 </w:t>
        </w:r>
      </w:ins>
      <w:ins w:id="18" w:author="Laurent Noel" w:date="2022-02-28T11:29:00Z">
        <w:r w:rsidRPr="00483233">
          <w:rPr>
            <w:u w:val="single"/>
            <w:lang w:val="en-CA"/>
            <w:rPrChange w:id="19" w:author="Laurent Noel" w:date="2022-02-28T11:30:00Z">
              <w:rPr>
                <w:b/>
                <w:bCs/>
                <w:u w:val="single"/>
                <w:lang w:val="en-CA"/>
              </w:rPr>
            </w:rPrChange>
          </w:rPr>
          <w:t xml:space="preserve">1111-0000, </w:t>
        </w:r>
      </w:ins>
      <w:ins w:id="20" w:author="Laurent Noel" w:date="2022-02-28T11:30:00Z">
        <w:r w:rsidRPr="00483233">
          <w:rPr>
            <w:u w:val="single"/>
            <w:lang w:val="en-CA"/>
            <w:rPrChange w:id="21" w:author="Laurent Noel" w:date="2022-02-28T11:30:00Z">
              <w:rPr>
                <w:b/>
                <w:bCs/>
                <w:u w:val="single"/>
                <w:lang w:val="en-CA"/>
              </w:rPr>
            </w:rPrChange>
          </w:rPr>
          <w:t xml:space="preserve">80+60 </w:t>
        </w:r>
      </w:ins>
      <w:ins w:id="22" w:author="Laurent Noel" w:date="2022-02-28T11:29:00Z">
        <w:r w:rsidRPr="00483233">
          <w:rPr>
            <w:u w:val="single"/>
            <w:lang w:val="en-CA"/>
            <w:rPrChange w:id="23" w:author="Laurent Noel" w:date="2022-02-28T11:30:00Z">
              <w:rPr>
                <w:b/>
                <w:bCs/>
                <w:u w:val="single"/>
                <w:lang w:val="en-CA"/>
              </w:rPr>
            </w:rPrChange>
          </w:rPr>
          <w:t>1111-000</w:t>
        </w:r>
      </w:ins>
      <w:ins w:id="24" w:author="Laurent Noel" w:date="2022-02-28T11:30:00Z">
        <w:r w:rsidRPr="00483233">
          <w:rPr>
            <w:u w:val="single"/>
            <w:lang w:val="en-CA"/>
            <w:rPrChange w:id="25" w:author="Laurent Noel" w:date="2022-02-28T11:30:00Z">
              <w:rPr>
                <w:b/>
                <w:bCs/>
                <w:u w:val="single"/>
                <w:lang w:val="en-CA"/>
              </w:rPr>
            </w:rPrChange>
          </w:rPr>
          <w:t xml:space="preserve"> </w:t>
        </w:r>
        <w:proofErr w:type="spellStart"/>
        <w:r w:rsidRPr="00483233">
          <w:rPr>
            <w:u w:val="single"/>
            <w:lang w:val="en-CA"/>
            <w:rPrChange w:id="26" w:author="Laurent Noel" w:date="2022-02-28T11:30:00Z">
              <w:rPr>
                <w:b/>
                <w:bCs/>
                <w:u w:val="single"/>
                <w:lang w:val="en-CA"/>
              </w:rPr>
            </w:rPrChange>
          </w:rPr>
          <w:t>etc</w:t>
        </w:r>
        <w:proofErr w:type="spellEnd"/>
        <w:r w:rsidRPr="00483233">
          <w:rPr>
            <w:u w:val="single"/>
            <w:lang w:val="en-CA"/>
            <w:rPrChange w:id="27" w:author="Laurent Noel" w:date="2022-02-28T11:30:00Z">
              <w:rPr>
                <w:b/>
                <w:bCs/>
                <w:u w:val="single"/>
                <w:lang w:val="en-CA"/>
              </w:rPr>
            </w:rPrChange>
          </w:rPr>
          <w:t>…</w:t>
        </w:r>
      </w:ins>
    </w:p>
    <w:p w14:paraId="73AA5589" w14:textId="77777777" w:rsidR="00483233" w:rsidRDefault="00483233" w:rsidP="009A054B">
      <w:pPr>
        <w:rPr>
          <w:ins w:id="28" w:author="Laurent Noel" w:date="2022-02-28T11:28:00Z"/>
          <w:b/>
          <w:bCs/>
          <w:u w:val="single"/>
          <w:lang w:val="en-CA"/>
        </w:rPr>
      </w:pPr>
    </w:p>
    <w:p w14:paraId="00F4F6E2" w14:textId="33EBAF21" w:rsidR="00CD6184" w:rsidRDefault="00BC1DA6" w:rsidP="009A054B">
      <w:r w:rsidRPr="00BC1DA6">
        <w:rPr>
          <w:b/>
          <w:bCs/>
          <w:u w:val="single"/>
          <w:lang w:val="en-CA"/>
        </w:rPr>
        <w:t>WF agreement:</w:t>
      </w:r>
      <w:r>
        <w:rPr>
          <w:b/>
          <w:bCs/>
          <w:lang w:val="en-CA"/>
        </w:rPr>
        <w:t xml:space="preserve"> </w:t>
      </w:r>
      <w:r>
        <w:rPr>
          <w:lang w:val="en-CA"/>
        </w:rPr>
        <w:t xml:space="preserve">Adopt </w:t>
      </w:r>
      <w:r w:rsidR="00CA2DCE">
        <w:rPr>
          <w:lang w:val="en-CA"/>
        </w:rPr>
        <w:t xml:space="preserve">the </w:t>
      </w:r>
      <w:r>
        <w:rPr>
          <w:lang w:val="en-CA"/>
        </w:rPr>
        <w:t xml:space="preserve">following text for </w:t>
      </w:r>
      <w:r w:rsidRPr="00BC1DA6">
        <w:rPr>
          <w:lang w:val="en-CA"/>
        </w:rPr>
        <w:t>NR-U contiguous ULCA MPR</w:t>
      </w:r>
      <w:r>
        <w:rPr>
          <w:lang w:val="en-CA"/>
        </w:rPr>
        <w:t xml:space="preserve"> core requirements</w:t>
      </w:r>
      <w:r w:rsidR="009A054B">
        <w:rPr>
          <w:lang w:val="en-CA"/>
        </w:rPr>
        <w:t xml:space="preserve"> in sub-clause “</w:t>
      </w:r>
      <w:bookmarkStart w:id="29" w:name="_Toc61367409"/>
      <w:bookmarkStart w:id="30" w:name="_Toc61372792"/>
      <w:bookmarkStart w:id="31" w:name="_Toc68230733"/>
      <w:bookmarkStart w:id="32" w:name="_Toc69084146"/>
      <w:bookmarkStart w:id="33" w:name="_Toc75467156"/>
      <w:bookmarkStart w:id="34" w:name="_Toc76509178"/>
      <w:bookmarkStart w:id="35" w:name="_Toc76718168"/>
      <w:bookmarkStart w:id="36" w:name="_Toc83580478"/>
      <w:bookmarkStart w:id="37" w:name="_Toc84404987"/>
      <w:bookmarkStart w:id="38" w:name="_Toc84413596"/>
      <w:bookmarkStart w:id="39" w:name="_Toc61367408"/>
      <w:bookmarkStart w:id="40" w:name="_Toc61372791"/>
      <w:bookmarkStart w:id="41" w:name="_Toc68230732"/>
      <w:bookmarkStart w:id="42" w:name="_Toc69084145"/>
      <w:bookmarkStart w:id="43" w:name="_Toc75467155"/>
      <w:bookmarkStart w:id="44" w:name="_Toc76509177"/>
      <w:bookmarkStart w:id="45" w:name="_Toc76718167"/>
      <w:bookmarkStart w:id="46" w:name="_Toc83580477"/>
      <w:bookmarkStart w:id="47" w:name="_Toc84404986"/>
      <w:bookmarkStart w:id="48" w:name="_Toc84413595"/>
      <w:r w:rsidR="00CD6184" w:rsidRPr="00A1115A">
        <w:t>6.2F.2A</w:t>
      </w:r>
      <w:r w:rsidR="00CD6184" w:rsidRPr="00A1115A">
        <w:tab/>
        <w:t>UE maximum output power reduction for CA</w:t>
      </w:r>
      <w:bookmarkEnd w:id="29"/>
      <w:bookmarkEnd w:id="30"/>
      <w:bookmarkEnd w:id="31"/>
      <w:bookmarkEnd w:id="32"/>
      <w:bookmarkEnd w:id="33"/>
      <w:bookmarkEnd w:id="34"/>
      <w:bookmarkEnd w:id="35"/>
      <w:bookmarkEnd w:id="36"/>
      <w:bookmarkEnd w:id="37"/>
      <w:bookmarkEnd w:id="38"/>
      <w:r w:rsidR="009A054B">
        <w:t>”.</w:t>
      </w:r>
    </w:p>
    <w:p w14:paraId="04C6D725" w14:textId="549BDE1A" w:rsidR="009A054B" w:rsidRDefault="009A054B" w:rsidP="009A054B">
      <w:pPr>
        <w:rPr>
          <w:lang w:eastAsia="zh-CN"/>
        </w:rPr>
      </w:pPr>
    </w:p>
    <w:p w14:paraId="7AA4782A" w14:textId="72F28F5A" w:rsidR="009A054B" w:rsidRPr="009A054B" w:rsidRDefault="009A054B" w:rsidP="009A054B">
      <w:pPr>
        <w:rPr>
          <w:i/>
          <w:iCs/>
          <w:color w:val="0000FF"/>
          <w:lang w:eastAsia="zh-CN"/>
        </w:rPr>
      </w:pPr>
      <w:r w:rsidRPr="009A054B">
        <w:rPr>
          <w:i/>
          <w:iCs/>
          <w:color w:val="0000FF"/>
          <w:lang w:eastAsia="zh-CN"/>
        </w:rPr>
        <w:t>&lt;start of change&gt;</w:t>
      </w:r>
    </w:p>
    <w:p w14:paraId="002EFB4D" w14:textId="084219DB" w:rsidR="00246688" w:rsidRDefault="00CD6184" w:rsidP="00246688">
      <w:pPr>
        <w:pStyle w:val="Heading4"/>
      </w:pPr>
      <w:r w:rsidRPr="00A1115A">
        <w:t>6.2F.2A.</w:t>
      </w:r>
      <w:r>
        <w:t>2</w:t>
      </w:r>
      <w:r w:rsidRPr="00A1115A">
        <w:tab/>
        <w:t>UE maximum output power reduction for int</w:t>
      </w:r>
      <w:r>
        <w:t>ra</w:t>
      </w:r>
      <w:r w:rsidRPr="00A1115A">
        <w:t xml:space="preserve">-band </w:t>
      </w:r>
      <w:r w:rsidR="00246688">
        <w:t xml:space="preserve">contiguous </w:t>
      </w:r>
      <w:r w:rsidRPr="00A1115A">
        <w:t>CA</w:t>
      </w:r>
      <w:bookmarkEnd w:id="39"/>
      <w:bookmarkEnd w:id="40"/>
      <w:bookmarkEnd w:id="41"/>
      <w:bookmarkEnd w:id="42"/>
      <w:bookmarkEnd w:id="43"/>
      <w:bookmarkEnd w:id="44"/>
      <w:bookmarkEnd w:id="45"/>
      <w:bookmarkEnd w:id="46"/>
      <w:bookmarkEnd w:id="47"/>
      <w:bookmarkEnd w:id="48"/>
    </w:p>
    <w:p w14:paraId="07D8ADA5" w14:textId="784A724B" w:rsidR="00CD6184" w:rsidRDefault="00246688" w:rsidP="00246688">
      <w:pPr>
        <w:jc w:val="both"/>
      </w:pPr>
      <w:r w:rsidRPr="00246688">
        <w:t xml:space="preserve">For intra-band contiguous carrier </w:t>
      </w:r>
      <w:r w:rsidR="00500112" w:rsidRPr="00246688">
        <w:t>aggregation,</w:t>
      </w:r>
      <w:r w:rsidRPr="00246688">
        <w:t xml:space="preserve"> the allowed Maximum Power Reduction (MPR) for the maximum output power in Table 6.2A.1.1-1 with contiguous RB allocation is specified in Table </w:t>
      </w:r>
      <w:r w:rsidR="009F1CB7" w:rsidRPr="009F1CB7">
        <w:t xml:space="preserve">6.2F.2A.2-1 </w:t>
      </w:r>
      <w:r w:rsidR="009F1CB7">
        <w:t xml:space="preserve">and Table </w:t>
      </w:r>
      <w:r w:rsidR="009F1CB7" w:rsidRPr="009F1CB7">
        <w:t>6.2F.2A.2-</w:t>
      </w:r>
      <w:r w:rsidR="009F1CB7">
        <w:t xml:space="preserve">2 </w:t>
      </w:r>
      <w:r w:rsidRPr="00246688">
        <w:t xml:space="preserve">for UE power class </w:t>
      </w:r>
      <w:r w:rsidR="009F1CB7">
        <w:t>5</w:t>
      </w:r>
      <w:r w:rsidRPr="00246688">
        <w:t xml:space="preserve"> CA bandwidth classes B and C.</w:t>
      </w:r>
      <w:r w:rsidR="009F1CB7">
        <w:t xml:space="preserve"> </w:t>
      </w:r>
      <w:r w:rsidR="00CD6184" w:rsidRPr="00A1115A">
        <w:t xml:space="preserve">For UE maximum output power reduction, the general requirements of clause 6.2.2 do not apply but instead the UE is allowed to reduce the maximum output power due to higher order modulations and transmit bandwidth configurations for power class 5 according to Table </w:t>
      </w:r>
      <w:r w:rsidR="009F1CB7" w:rsidRPr="009F1CB7">
        <w:t>6.2F.2A.2-1</w:t>
      </w:r>
      <w:r w:rsidR="009F1CB7">
        <w:t xml:space="preserve"> </w:t>
      </w:r>
      <w:r w:rsidR="00CD6184" w:rsidRPr="00A1115A">
        <w:t xml:space="preserve">and Table </w:t>
      </w:r>
      <w:r w:rsidR="009F1CB7" w:rsidRPr="009F1CB7">
        <w:t>6.2F.2A.2-</w:t>
      </w:r>
      <w:r w:rsidR="009F1CB7">
        <w:t>2</w:t>
      </w:r>
      <w:r w:rsidR="00CD6184" w:rsidRPr="00A1115A">
        <w:t>.</w:t>
      </w:r>
    </w:p>
    <w:p w14:paraId="5B0F93AA" w14:textId="77777777" w:rsidR="00BC1DA6" w:rsidRPr="00A1115A" w:rsidRDefault="00BC1DA6" w:rsidP="00246688">
      <w:pPr>
        <w:jc w:val="both"/>
      </w:pPr>
    </w:p>
    <w:p w14:paraId="1E8A57BA" w14:textId="23449ED2" w:rsidR="00CD6184" w:rsidRPr="00A1115A" w:rsidRDefault="00CD6184" w:rsidP="00CD6184">
      <w:pPr>
        <w:pStyle w:val="TH"/>
      </w:pPr>
      <w:r w:rsidRPr="00A1115A">
        <w:t xml:space="preserve">Table </w:t>
      </w:r>
      <w:r w:rsidR="00FB674C" w:rsidRPr="00FB674C">
        <w:t>6.2F.2A.2</w:t>
      </w:r>
      <w:r w:rsidR="00FB674C">
        <w:t xml:space="preserve">-1 </w:t>
      </w:r>
      <w:r w:rsidRPr="00A1115A">
        <w:t xml:space="preserve">Maximum power reduction (MPR) for </w:t>
      </w:r>
      <w:r w:rsidR="00FB674C" w:rsidRPr="00A1115A">
        <w:t>power class 5</w:t>
      </w:r>
      <w:r w:rsidR="00FB674C">
        <w:t xml:space="preserve"> </w:t>
      </w:r>
      <w:r w:rsidR="00FB674C" w:rsidRPr="00A1115A">
        <w:t xml:space="preserve">shared spectrum access </w:t>
      </w:r>
      <w:r w:rsidR="00246688">
        <w:t>intra-band</w:t>
      </w:r>
      <w:r w:rsidR="00FB674C">
        <w:t xml:space="preserve"> contiguous CA for bandwidth class B and class C.</w:t>
      </w:r>
    </w:p>
    <w:tbl>
      <w:tblPr>
        <w:tblStyle w:val="TableGrid"/>
        <w:tblW w:w="0" w:type="auto"/>
        <w:jc w:val="center"/>
        <w:tblLook w:val="04A0" w:firstRow="1" w:lastRow="0" w:firstColumn="1" w:lastColumn="0" w:noHBand="0" w:noVBand="1"/>
      </w:tblPr>
      <w:tblGrid>
        <w:gridCol w:w="1692"/>
        <w:gridCol w:w="1548"/>
        <w:gridCol w:w="1075"/>
        <w:gridCol w:w="990"/>
        <w:gridCol w:w="1512"/>
      </w:tblGrid>
      <w:tr w:rsidR="00CD6184" w:rsidRPr="00A1115A" w14:paraId="378F2F4B" w14:textId="77777777" w:rsidTr="00F32361">
        <w:trPr>
          <w:trHeight w:val="237"/>
          <w:jc w:val="center"/>
        </w:trPr>
        <w:tc>
          <w:tcPr>
            <w:tcW w:w="1692" w:type="dxa"/>
            <w:tcBorders>
              <w:bottom w:val="nil"/>
            </w:tcBorders>
            <w:shd w:val="clear" w:color="auto" w:fill="auto"/>
          </w:tcPr>
          <w:p w14:paraId="3C544AAB" w14:textId="77777777" w:rsidR="00CD6184" w:rsidRPr="00A1115A" w:rsidRDefault="00CD6184" w:rsidP="008F134F">
            <w:pPr>
              <w:pStyle w:val="TAH"/>
            </w:pPr>
            <w:r w:rsidRPr="00A1115A">
              <w:t>Pre-coding</w:t>
            </w:r>
          </w:p>
        </w:tc>
        <w:tc>
          <w:tcPr>
            <w:tcW w:w="1548" w:type="dxa"/>
            <w:tcBorders>
              <w:bottom w:val="nil"/>
            </w:tcBorders>
            <w:shd w:val="clear" w:color="auto" w:fill="auto"/>
          </w:tcPr>
          <w:p w14:paraId="08C162A2" w14:textId="77777777" w:rsidR="00CD6184" w:rsidRPr="00A1115A" w:rsidRDefault="00CD6184" w:rsidP="008F134F">
            <w:pPr>
              <w:pStyle w:val="TAH"/>
            </w:pPr>
            <w:r w:rsidRPr="00A1115A">
              <w:t>Modulation</w:t>
            </w:r>
          </w:p>
        </w:tc>
        <w:tc>
          <w:tcPr>
            <w:tcW w:w="3577" w:type="dxa"/>
            <w:gridSpan w:val="3"/>
          </w:tcPr>
          <w:p w14:paraId="7DF19287" w14:textId="77777777" w:rsidR="00CD6184" w:rsidRPr="00A1115A" w:rsidRDefault="00CD6184" w:rsidP="008F134F">
            <w:pPr>
              <w:pStyle w:val="TAH"/>
            </w:pPr>
            <w:r w:rsidRPr="00A1115A">
              <w:t>RB Allocation</w:t>
            </w:r>
          </w:p>
        </w:tc>
      </w:tr>
      <w:tr w:rsidR="00A649D5" w:rsidRPr="00A1115A" w14:paraId="43E26F7B" w14:textId="77777777" w:rsidTr="00F32361">
        <w:trPr>
          <w:trHeight w:val="237"/>
          <w:jc w:val="center"/>
        </w:trPr>
        <w:tc>
          <w:tcPr>
            <w:tcW w:w="1692" w:type="dxa"/>
            <w:tcBorders>
              <w:top w:val="nil"/>
              <w:bottom w:val="single" w:sz="4" w:space="0" w:color="auto"/>
            </w:tcBorders>
            <w:shd w:val="clear" w:color="auto" w:fill="auto"/>
          </w:tcPr>
          <w:p w14:paraId="0B16199B" w14:textId="77777777" w:rsidR="00A649D5" w:rsidRPr="00A1115A" w:rsidRDefault="00A649D5" w:rsidP="00A649D5">
            <w:pPr>
              <w:pStyle w:val="TAH"/>
            </w:pPr>
          </w:p>
        </w:tc>
        <w:tc>
          <w:tcPr>
            <w:tcW w:w="1548" w:type="dxa"/>
            <w:tcBorders>
              <w:top w:val="nil"/>
            </w:tcBorders>
            <w:shd w:val="clear" w:color="auto" w:fill="auto"/>
          </w:tcPr>
          <w:p w14:paraId="69E0FC1D" w14:textId="77777777" w:rsidR="00A649D5" w:rsidRPr="00A1115A" w:rsidRDefault="00A649D5" w:rsidP="00A649D5">
            <w:pPr>
              <w:pStyle w:val="TAH"/>
            </w:pPr>
          </w:p>
        </w:tc>
        <w:tc>
          <w:tcPr>
            <w:tcW w:w="1075" w:type="dxa"/>
          </w:tcPr>
          <w:p w14:paraId="6A68F8D6" w14:textId="55EC6C27" w:rsidR="00A649D5" w:rsidRPr="00130A75" w:rsidRDefault="00A649D5" w:rsidP="00A649D5">
            <w:pPr>
              <w:pStyle w:val="TAH"/>
              <w:rPr>
                <w:highlight w:val="yellow"/>
              </w:rPr>
            </w:pPr>
            <w:ins w:id="49" w:author="Pierpaolo Vallese" w:date="2022-02-28T13:45:00Z">
              <w:r w:rsidRPr="00130A75">
                <w:rPr>
                  <w:highlight w:val="yellow"/>
                </w:rPr>
                <w:t>Full</w:t>
              </w:r>
              <w:r w:rsidRPr="00130A75">
                <w:rPr>
                  <w:bCs/>
                  <w:highlight w:val="yellow"/>
                  <w:vertAlign w:val="superscript"/>
                </w:rPr>
                <w:t>2</w:t>
              </w:r>
              <w:r w:rsidRPr="00130A75">
                <w:rPr>
                  <w:highlight w:val="yellow"/>
                </w:rPr>
                <w:t xml:space="preserve"> (dB)</w:t>
              </w:r>
            </w:ins>
            <w:del w:id="50" w:author="Pierpaolo Vallese" w:date="2022-02-28T13:45:00Z">
              <w:r w:rsidRPr="00130A75" w:rsidDel="00160E27">
                <w:rPr>
                  <w:highlight w:val="yellow"/>
                </w:rPr>
                <w:delText>Full</w:delText>
              </w:r>
              <w:r w:rsidRPr="00130A75" w:rsidDel="00160E27">
                <w:rPr>
                  <w:bCs/>
                  <w:highlight w:val="yellow"/>
                  <w:vertAlign w:val="superscript"/>
                </w:rPr>
                <w:delText>2</w:delText>
              </w:r>
              <w:r w:rsidRPr="00130A75" w:rsidDel="00160E27">
                <w:rPr>
                  <w:highlight w:val="yellow"/>
                </w:rPr>
                <w:delText xml:space="preserve"> (dB)</w:delText>
              </w:r>
            </w:del>
          </w:p>
        </w:tc>
        <w:tc>
          <w:tcPr>
            <w:tcW w:w="990" w:type="dxa"/>
          </w:tcPr>
          <w:p w14:paraId="7734D633" w14:textId="7D0813EC" w:rsidR="00A649D5" w:rsidRPr="00130A75" w:rsidRDefault="00A649D5" w:rsidP="00A649D5">
            <w:pPr>
              <w:pStyle w:val="TAH"/>
              <w:rPr>
                <w:bCs/>
                <w:highlight w:val="yellow"/>
                <w:vertAlign w:val="superscript"/>
              </w:rPr>
            </w:pPr>
            <w:ins w:id="51" w:author="Pierpaolo Vallese" w:date="2022-02-28T13:45:00Z">
              <w:r w:rsidRPr="00130A75">
                <w:rPr>
                  <w:highlight w:val="yellow"/>
                </w:rPr>
                <w:t>Partial</w:t>
              </w:r>
              <w:r w:rsidRPr="00130A75">
                <w:rPr>
                  <w:bCs/>
                  <w:highlight w:val="yellow"/>
                  <w:vertAlign w:val="superscript"/>
                </w:rPr>
                <w:t>3</w:t>
              </w:r>
              <w:r w:rsidRPr="00130A75">
                <w:rPr>
                  <w:bCs/>
                  <w:highlight w:val="yellow"/>
                  <w:vertAlign w:val="superscript"/>
                </w:rPr>
                <w:br/>
              </w:r>
              <w:r w:rsidRPr="00130A75">
                <w:rPr>
                  <w:highlight w:val="yellow"/>
                </w:rPr>
                <w:t>(dB)</w:t>
              </w:r>
            </w:ins>
          </w:p>
        </w:tc>
        <w:tc>
          <w:tcPr>
            <w:tcW w:w="1512" w:type="dxa"/>
          </w:tcPr>
          <w:p w14:paraId="410A516C" w14:textId="5D0BEB0B" w:rsidR="00A649D5" w:rsidRPr="00A1115A" w:rsidRDefault="00A649D5" w:rsidP="00A649D5">
            <w:pPr>
              <w:pStyle w:val="TAH"/>
            </w:pPr>
            <w:r>
              <w:t>Exception for Full</w:t>
            </w:r>
            <w:r>
              <w:rPr>
                <w:bCs/>
                <w:vertAlign w:val="superscript"/>
              </w:rPr>
              <w:t>5</w:t>
            </w:r>
            <w:r w:rsidRPr="00A1115A">
              <w:t xml:space="preserve"> (dB)</w:t>
            </w:r>
          </w:p>
        </w:tc>
      </w:tr>
      <w:tr w:rsidR="00CD6184" w:rsidRPr="00A1115A" w14:paraId="357C38D4" w14:textId="77777777" w:rsidTr="00F32361">
        <w:trPr>
          <w:trHeight w:val="20"/>
          <w:jc w:val="center"/>
        </w:trPr>
        <w:tc>
          <w:tcPr>
            <w:tcW w:w="1692" w:type="dxa"/>
            <w:tcBorders>
              <w:bottom w:val="nil"/>
            </w:tcBorders>
            <w:shd w:val="clear" w:color="auto" w:fill="auto"/>
          </w:tcPr>
          <w:p w14:paraId="60DB93F4" w14:textId="77777777" w:rsidR="00CD6184" w:rsidRPr="00A1115A" w:rsidRDefault="00CD6184" w:rsidP="008F134F">
            <w:pPr>
              <w:pStyle w:val="FL"/>
              <w:spacing w:before="0" w:after="0"/>
              <w:rPr>
                <w:b w:val="0"/>
                <w:bCs/>
                <w:sz w:val="18"/>
                <w:szCs w:val="18"/>
              </w:rPr>
            </w:pPr>
            <w:r w:rsidRPr="00A1115A">
              <w:rPr>
                <w:b w:val="0"/>
                <w:bCs/>
                <w:sz w:val="18"/>
                <w:szCs w:val="18"/>
              </w:rPr>
              <w:t>DFT-s-ODFM</w:t>
            </w:r>
          </w:p>
        </w:tc>
        <w:tc>
          <w:tcPr>
            <w:tcW w:w="1548" w:type="dxa"/>
          </w:tcPr>
          <w:p w14:paraId="62C7E269" w14:textId="77777777" w:rsidR="00CD6184" w:rsidRPr="00A1115A" w:rsidRDefault="00CD6184" w:rsidP="008F134F">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2065" w:type="dxa"/>
            <w:gridSpan w:val="2"/>
          </w:tcPr>
          <w:p w14:paraId="2945D021" w14:textId="5F05CE27" w:rsidR="00CD6184" w:rsidRPr="00BC1DA6" w:rsidRDefault="00CD6184" w:rsidP="008F134F">
            <w:pPr>
              <w:pStyle w:val="FL"/>
              <w:spacing w:before="0" w:after="0"/>
              <w:rPr>
                <w:rFonts w:cs="Arial"/>
                <w:b w:val="0"/>
                <w:bCs/>
                <w:sz w:val="18"/>
                <w:szCs w:val="18"/>
              </w:rPr>
            </w:pPr>
            <w:r w:rsidRPr="00BC1DA6">
              <w:rPr>
                <w:rFonts w:cs="Arial"/>
                <w:b w:val="0"/>
                <w:bCs/>
                <w:sz w:val="18"/>
                <w:szCs w:val="18"/>
              </w:rPr>
              <w:t>≤</w:t>
            </w:r>
            <w:r w:rsidRPr="00BC1DA6">
              <w:rPr>
                <w:b w:val="0"/>
                <w:bCs/>
                <w:sz w:val="18"/>
                <w:szCs w:val="18"/>
              </w:rPr>
              <w:t xml:space="preserve"> </w:t>
            </w:r>
            <w:ins w:id="52" w:author="Pierpaolo Vallese" w:date="2022-02-28T13:44:00Z">
              <w:r w:rsidR="00130A75">
                <w:rPr>
                  <w:b w:val="0"/>
                  <w:bCs/>
                  <w:sz w:val="18"/>
                  <w:szCs w:val="18"/>
                </w:rPr>
                <w:t>[</w:t>
              </w:r>
            </w:ins>
            <w:r w:rsidR="001E019A" w:rsidRPr="00BC1DA6">
              <w:rPr>
                <w:b w:val="0"/>
                <w:bCs/>
                <w:sz w:val="18"/>
                <w:szCs w:val="18"/>
              </w:rPr>
              <w:t>3.0</w:t>
            </w:r>
            <w:ins w:id="53" w:author="Pierpaolo Vallese" w:date="2022-02-28T13:44:00Z">
              <w:r w:rsidR="00130A75">
                <w:rPr>
                  <w:b w:val="0"/>
                  <w:bCs/>
                  <w:sz w:val="18"/>
                  <w:szCs w:val="18"/>
                </w:rPr>
                <w:t>]</w:t>
              </w:r>
            </w:ins>
          </w:p>
        </w:tc>
        <w:tc>
          <w:tcPr>
            <w:tcW w:w="1512" w:type="dxa"/>
          </w:tcPr>
          <w:p w14:paraId="764E50BC" w14:textId="61CBB3A8" w:rsidR="00CD6184" w:rsidRPr="00BC1DA6" w:rsidRDefault="00CD6184" w:rsidP="008F134F">
            <w:pPr>
              <w:pStyle w:val="FL"/>
              <w:spacing w:before="0" w:after="0"/>
              <w:rPr>
                <w:rFonts w:cs="Arial"/>
                <w:b w:val="0"/>
                <w:bCs/>
                <w:sz w:val="18"/>
                <w:szCs w:val="18"/>
              </w:rPr>
            </w:pPr>
            <w:r w:rsidRPr="00BC1DA6">
              <w:rPr>
                <w:rFonts w:cs="Arial"/>
                <w:b w:val="0"/>
                <w:bCs/>
                <w:sz w:val="18"/>
                <w:szCs w:val="18"/>
              </w:rPr>
              <w:t>≤</w:t>
            </w:r>
            <w:r w:rsidRPr="00BC1DA6">
              <w:rPr>
                <w:b w:val="0"/>
                <w:bCs/>
                <w:sz w:val="18"/>
                <w:szCs w:val="18"/>
              </w:rPr>
              <w:t xml:space="preserve"> </w:t>
            </w:r>
            <w:ins w:id="54" w:author="Pierpaolo Vallese" w:date="2022-02-28T13:44:00Z">
              <w:r w:rsidR="00130A75">
                <w:rPr>
                  <w:b w:val="0"/>
                  <w:bCs/>
                  <w:sz w:val="18"/>
                  <w:szCs w:val="18"/>
                </w:rPr>
                <w:t>[</w:t>
              </w:r>
            </w:ins>
            <w:r w:rsidR="001E019A" w:rsidRPr="00BC1DA6">
              <w:rPr>
                <w:b w:val="0"/>
                <w:bCs/>
                <w:sz w:val="18"/>
                <w:szCs w:val="18"/>
              </w:rPr>
              <w:t>4.0</w:t>
            </w:r>
            <w:ins w:id="55" w:author="Pierpaolo Vallese" w:date="2022-02-28T13:44:00Z">
              <w:r w:rsidR="00130A75">
                <w:rPr>
                  <w:b w:val="0"/>
                  <w:bCs/>
                  <w:sz w:val="18"/>
                  <w:szCs w:val="18"/>
                </w:rPr>
                <w:t>]</w:t>
              </w:r>
            </w:ins>
          </w:p>
        </w:tc>
      </w:tr>
      <w:tr w:rsidR="00CD6184" w:rsidRPr="00A1115A" w14:paraId="4B09AB9C" w14:textId="77777777" w:rsidTr="00F32361">
        <w:trPr>
          <w:trHeight w:val="20"/>
          <w:jc w:val="center"/>
        </w:trPr>
        <w:tc>
          <w:tcPr>
            <w:tcW w:w="1692" w:type="dxa"/>
            <w:tcBorders>
              <w:top w:val="nil"/>
              <w:bottom w:val="nil"/>
            </w:tcBorders>
            <w:shd w:val="clear" w:color="auto" w:fill="auto"/>
          </w:tcPr>
          <w:p w14:paraId="799CF2A8" w14:textId="77777777" w:rsidR="00CD6184" w:rsidRPr="00A1115A" w:rsidRDefault="00CD6184" w:rsidP="008F134F">
            <w:pPr>
              <w:pStyle w:val="FL"/>
              <w:spacing w:before="0" w:after="0"/>
              <w:rPr>
                <w:b w:val="0"/>
                <w:bCs/>
                <w:sz w:val="18"/>
                <w:szCs w:val="18"/>
              </w:rPr>
            </w:pPr>
          </w:p>
        </w:tc>
        <w:tc>
          <w:tcPr>
            <w:tcW w:w="1548" w:type="dxa"/>
          </w:tcPr>
          <w:p w14:paraId="1516087A" w14:textId="77777777" w:rsidR="00CD6184" w:rsidRPr="00A1115A" w:rsidRDefault="00CD6184" w:rsidP="008F134F">
            <w:pPr>
              <w:pStyle w:val="FL"/>
              <w:spacing w:before="0" w:after="0"/>
              <w:rPr>
                <w:b w:val="0"/>
                <w:bCs/>
                <w:sz w:val="18"/>
                <w:szCs w:val="18"/>
              </w:rPr>
            </w:pPr>
            <w:r w:rsidRPr="00A1115A">
              <w:rPr>
                <w:b w:val="0"/>
                <w:bCs/>
                <w:sz w:val="18"/>
                <w:szCs w:val="18"/>
              </w:rPr>
              <w:t>QPSK</w:t>
            </w:r>
          </w:p>
        </w:tc>
        <w:tc>
          <w:tcPr>
            <w:tcW w:w="2065" w:type="dxa"/>
            <w:gridSpan w:val="2"/>
          </w:tcPr>
          <w:p w14:paraId="094FE419" w14:textId="730347DC" w:rsidR="00CD6184" w:rsidRPr="00BC1DA6" w:rsidRDefault="00CD6184" w:rsidP="008F134F">
            <w:pPr>
              <w:pStyle w:val="FL"/>
              <w:spacing w:before="0" w:after="0"/>
              <w:rPr>
                <w:b w:val="0"/>
                <w:bCs/>
                <w:sz w:val="18"/>
                <w:szCs w:val="18"/>
              </w:rPr>
            </w:pPr>
            <w:r w:rsidRPr="00BC1DA6">
              <w:rPr>
                <w:rFonts w:cs="Arial"/>
                <w:b w:val="0"/>
                <w:bCs/>
                <w:sz w:val="18"/>
                <w:szCs w:val="18"/>
              </w:rPr>
              <w:t>≤</w:t>
            </w:r>
            <w:r w:rsidRPr="00BC1DA6">
              <w:rPr>
                <w:b w:val="0"/>
                <w:bCs/>
                <w:sz w:val="18"/>
                <w:szCs w:val="18"/>
              </w:rPr>
              <w:t xml:space="preserve"> </w:t>
            </w:r>
            <w:ins w:id="56" w:author="Pierpaolo Vallese" w:date="2022-02-28T13:44:00Z">
              <w:r w:rsidR="00130A75">
                <w:rPr>
                  <w:b w:val="0"/>
                  <w:bCs/>
                  <w:sz w:val="18"/>
                  <w:szCs w:val="18"/>
                </w:rPr>
                <w:t>[</w:t>
              </w:r>
            </w:ins>
            <w:r w:rsidR="004F3CD6" w:rsidRPr="00BC1DA6">
              <w:rPr>
                <w:b w:val="0"/>
                <w:bCs/>
                <w:sz w:val="18"/>
                <w:szCs w:val="18"/>
              </w:rPr>
              <w:t>3.0</w:t>
            </w:r>
            <w:ins w:id="57" w:author="Pierpaolo Vallese" w:date="2022-02-28T13:44:00Z">
              <w:r w:rsidR="00130A75">
                <w:rPr>
                  <w:b w:val="0"/>
                  <w:bCs/>
                  <w:sz w:val="18"/>
                  <w:szCs w:val="18"/>
                </w:rPr>
                <w:t>]</w:t>
              </w:r>
            </w:ins>
          </w:p>
        </w:tc>
        <w:tc>
          <w:tcPr>
            <w:tcW w:w="1512" w:type="dxa"/>
          </w:tcPr>
          <w:p w14:paraId="58EE5A43" w14:textId="385D7525" w:rsidR="00CD6184" w:rsidRPr="00BC1DA6" w:rsidRDefault="00CD6184" w:rsidP="008F134F">
            <w:pPr>
              <w:pStyle w:val="FL"/>
              <w:spacing w:before="0" w:after="0"/>
              <w:rPr>
                <w:b w:val="0"/>
                <w:bCs/>
                <w:sz w:val="18"/>
                <w:szCs w:val="18"/>
              </w:rPr>
            </w:pPr>
            <w:r w:rsidRPr="00BC1DA6">
              <w:rPr>
                <w:rFonts w:cs="Arial"/>
                <w:b w:val="0"/>
                <w:bCs/>
                <w:sz w:val="18"/>
                <w:szCs w:val="18"/>
              </w:rPr>
              <w:t>≤</w:t>
            </w:r>
            <w:r w:rsidRPr="00BC1DA6">
              <w:rPr>
                <w:b w:val="0"/>
                <w:bCs/>
                <w:sz w:val="18"/>
                <w:szCs w:val="18"/>
              </w:rPr>
              <w:t xml:space="preserve"> </w:t>
            </w:r>
            <w:ins w:id="58" w:author="Pierpaolo Vallese" w:date="2022-02-28T13:44:00Z">
              <w:r w:rsidR="00130A75">
                <w:rPr>
                  <w:b w:val="0"/>
                  <w:bCs/>
                  <w:sz w:val="18"/>
                  <w:szCs w:val="18"/>
                </w:rPr>
                <w:t>[</w:t>
              </w:r>
            </w:ins>
            <w:r w:rsidR="004F3CD6" w:rsidRPr="00BC1DA6">
              <w:rPr>
                <w:b w:val="0"/>
                <w:bCs/>
                <w:sz w:val="18"/>
                <w:szCs w:val="18"/>
              </w:rPr>
              <w:t>4.0</w:t>
            </w:r>
            <w:ins w:id="59" w:author="Pierpaolo Vallese" w:date="2022-02-28T13:44:00Z">
              <w:r w:rsidR="00130A75">
                <w:rPr>
                  <w:b w:val="0"/>
                  <w:bCs/>
                  <w:sz w:val="18"/>
                  <w:szCs w:val="18"/>
                </w:rPr>
                <w:t>]</w:t>
              </w:r>
            </w:ins>
          </w:p>
        </w:tc>
      </w:tr>
      <w:tr w:rsidR="00CD6184" w:rsidRPr="00A1115A" w14:paraId="030E4494" w14:textId="77777777" w:rsidTr="00F32361">
        <w:trPr>
          <w:trHeight w:val="20"/>
          <w:jc w:val="center"/>
        </w:trPr>
        <w:tc>
          <w:tcPr>
            <w:tcW w:w="1692" w:type="dxa"/>
            <w:tcBorders>
              <w:top w:val="nil"/>
              <w:bottom w:val="nil"/>
            </w:tcBorders>
            <w:shd w:val="clear" w:color="auto" w:fill="auto"/>
          </w:tcPr>
          <w:p w14:paraId="4D094F65" w14:textId="77777777" w:rsidR="00CD6184" w:rsidRPr="00A1115A" w:rsidRDefault="00CD6184" w:rsidP="008F134F">
            <w:pPr>
              <w:pStyle w:val="FL"/>
              <w:spacing w:before="0" w:after="0"/>
              <w:rPr>
                <w:b w:val="0"/>
                <w:bCs/>
                <w:sz w:val="18"/>
                <w:szCs w:val="18"/>
              </w:rPr>
            </w:pPr>
          </w:p>
        </w:tc>
        <w:tc>
          <w:tcPr>
            <w:tcW w:w="1548" w:type="dxa"/>
          </w:tcPr>
          <w:p w14:paraId="7937B9B8" w14:textId="77777777" w:rsidR="00CD6184" w:rsidRPr="00A1115A" w:rsidRDefault="00CD6184" w:rsidP="008F134F">
            <w:pPr>
              <w:pStyle w:val="FL"/>
              <w:spacing w:before="0" w:after="0"/>
              <w:rPr>
                <w:b w:val="0"/>
                <w:bCs/>
                <w:sz w:val="18"/>
                <w:szCs w:val="18"/>
              </w:rPr>
            </w:pPr>
            <w:r w:rsidRPr="00A1115A">
              <w:rPr>
                <w:b w:val="0"/>
                <w:bCs/>
                <w:sz w:val="18"/>
                <w:szCs w:val="18"/>
              </w:rPr>
              <w:t>16 QAM</w:t>
            </w:r>
          </w:p>
        </w:tc>
        <w:tc>
          <w:tcPr>
            <w:tcW w:w="2065" w:type="dxa"/>
            <w:gridSpan w:val="2"/>
          </w:tcPr>
          <w:p w14:paraId="69DCB47D" w14:textId="71267A1F" w:rsidR="00CD6184" w:rsidRPr="00BC1DA6" w:rsidRDefault="00CD6184" w:rsidP="008F134F">
            <w:pPr>
              <w:pStyle w:val="FL"/>
              <w:spacing w:before="0" w:after="0"/>
              <w:rPr>
                <w:b w:val="0"/>
                <w:bCs/>
                <w:sz w:val="18"/>
                <w:szCs w:val="18"/>
              </w:rPr>
            </w:pPr>
            <w:r w:rsidRPr="00BC1DA6">
              <w:rPr>
                <w:rFonts w:cs="Arial"/>
                <w:b w:val="0"/>
                <w:bCs/>
                <w:sz w:val="18"/>
                <w:szCs w:val="18"/>
              </w:rPr>
              <w:t>≤</w:t>
            </w:r>
            <w:r w:rsidRPr="00BC1DA6">
              <w:rPr>
                <w:b w:val="0"/>
                <w:bCs/>
                <w:sz w:val="18"/>
                <w:szCs w:val="18"/>
              </w:rPr>
              <w:t xml:space="preserve"> </w:t>
            </w:r>
            <w:ins w:id="60" w:author="Pierpaolo Vallese" w:date="2022-02-28T13:44:00Z">
              <w:r w:rsidR="00130A75">
                <w:rPr>
                  <w:b w:val="0"/>
                  <w:bCs/>
                  <w:sz w:val="18"/>
                  <w:szCs w:val="18"/>
                </w:rPr>
                <w:t>[</w:t>
              </w:r>
            </w:ins>
            <w:r w:rsidR="001E019A" w:rsidRPr="00BC1DA6">
              <w:rPr>
                <w:b w:val="0"/>
                <w:bCs/>
                <w:sz w:val="18"/>
                <w:szCs w:val="18"/>
              </w:rPr>
              <w:t>3.5</w:t>
            </w:r>
            <w:ins w:id="61" w:author="Pierpaolo Vallese" w:date="2022-02-28T13:44:00Z">
              <w:r w:rsidR="00130A75">
                <w:rPr>
                  <w:b w:val="0"/>
                  <w:bCs/>
                  <w:sz w:val="18"/>
                  <w:szCs w:val="18"/>
                </w:rPr>
                <w:t>]</w:t>
              </w:r>
            </w:ins>
          </w:p>
        </w:tc>
        <w:tc>
          <w:tcPr>
            <w:tcW w:w="1512" w:type="dxa"/>
          </w:tcPr>
          <w:p w14:paraId="530507EF" w14:textId="5284FAFB" w:rsidR="00CD6184" w:rsidRPr="00BC1DA6" w:rsidRDefault="00CD6184" w:rsidP="008F134F">
            <w:pPr>
              <w:pStyle w:val="FL"/>
              <w:spacing w:before="0" w:after="0"/>
              <w:rPr>
                <w:b w:val="0"/>
                <w:bCs/>
                <w:sz w:val="18"/>
                <w:szCs w:val="18"/>
              </w:rPr>
            </w:pPr>
            <w:r w:rsidRPr="00BC1DA6">
              <w:rPr>
                <w:rFonts w:cs="Arial"/>
                <w:b w:val="0"/>
                <w:bCs/>
                <w:sz w:val="18"/>
                <w:szCs w:val="18"/>
              </w:rPr>
              <w:t>≤</w:t>
            </w:r>
            <w:r w:rsidRPr="00BC1DA6">
              <w:rPr>
                <w:b w:val="0"/>
                <w:bCs/>
                <w:sz w:val="18"/>
                <w:szCs w:val="18"/>
              </w:rPr>
              <w:t xml:space="preserve"> </w:t>
            </w:r>
            <w:ins w:id="62" w:author="Pierpaolo Vallese" w:date="2022-02-28T13:44:00Z">
              <w:r w:rsidR="00130A75">
                <w:rPr>
                  <w:b w:val="0"/>
                  <w:bCs/>
                  <w:sz w:val="18"/>
                  <w:szCs w:val="18"/>
                </w:rPr>
                <w:t>[</w:t>
              </w:r>
            </w:ins>
            <w:r w:rsidR="001E019A" w:rsidRPr="00BC1DA6">
              <w:rPr>
                <w:b w:val="0"/>
                <w:bCs/>
                <w:sz w:val="18"/>
                <w:szCs w:val="18"/>
              </w:rPr>
              <w:t>4.5</w:t>
            </w:r>
            <w:ins w:id="63" w:author="Pierpaolo Vallese" w:date="2022-02-28T13:44:00Z">
              <w:r w:rsidR="00130A75">
                <w:rPr>
                  <w:b w:val="0"/>
                  <w:bCs/>
                  <w:sz w:val="18"/>
                  <w:szCs w:val="18"/>
                </w:rPr>
                <w:t>]</w:t>
              </w:r>
            </w:ins>
          </w:p>
        </w:tc>
      </w:tr>
      <w:tr w:rsidR="00CD6184" w:rsidRPr="00A1115A" w14:paraId="4A677A34" w14:textId="77777777" w:rsidTr="00F32361">
        <w:trPr>
          <w:trHeight w:val="20"/>
          <w:jc w:val="center"/>
        </w:trPr>
        <w:tc>
          <w:tcPr>
            <w:tcW w:w="1692" w:type="dxa"/>
            <w:tcBorders>
              <w:top w:val="nil"/>
              <w:bottom w:val="nil"/>
            </w:tcBorders>
            <w:shd w:val="clear" w:color="auto" w:fill="auto"/>
          </w:tcPr>
          <w:p w14:paraId="556992B1" w14:textId="77777777" w:rsidR="00CD6184" w:rsidRPr="00A1115A" w:rsidRDefault="00CD6184" w:rsidP="008F134F">
            <w:pPr>
              <w:pStyle w:val="FL"/>
              <w:spacing w:before="0" w:after="0"/>
              <w:rPr>
                <w:b w:val="0"/>
                <w:bCs/>
                <w:sz w:val="18"/>
                <w:szCs w:val="18"/>
              </w:rPr>
            </w:pPr>
          </w:p>
        </w:tc>
        <w:tc>
          <w:tcPr>
            <w:tcW w:w="1548" w:type="dxa"/>
          </w:tcPr>
          <w:p w14:paraId="4E2D8198" w14:textId="77777777" w:rsidR="00CD6184" w:rsidRPr="00A1115A" w:rsidRDefault="00CD6184" w:rsidP="008F134F">
            <w:pPr>
              <w:pStyle w:val="FL"/>
              <w:spacing w:before="0" w:after="0"/>
              <w:rPr>
                <w:b w:val="0"/>
                <w:bCs/>
                <w:sz w:val="18"/>
                <w:szCs w:val="18"/>
              </w:rPr>
            </w:pPr>
            <w:r w:rsidRPr="00A1115A">
              <w:rPr>
                <w:b w:val="0"/>
                <w:bCs/>
                <w:sz w:val="18"/>
                <w:szCs w:val="18"/>
              </w:rPr>
              <w:t>64 QAM</w:t>
            </w:r>
          </w:p>
        </w:tc>
        <w:tc>
          <w:tcPr>
            <w:tcW w:w="2065" w:type="dxa"/>
            <w:gridSpan w:val="2"/>
          </w:tcPr>
          <w:p w14:paraId="42D18746" w14:textId="3628D655" w:rsidR="00CD6184" w:rsidRPr="00BC1DA6" w:rsidRDefault="00CD6184" w:rsidP="008F134F">
            <w:pPr>
              <w:pStyle w:val="FL"/>
              <w:spacing w:before="0" w:after="0"/>
              <w:rPr>
                <w:b w:val="0"/>
                <w:bCs/>
                <w:sz w:val="18"/>
                <w:szCs w:val="18"/>
              </w:rPr>
            </w:pPr>
            <w:r w:rsidRPr="00BC1DA6">
              <w:rPr>
                <w:rFonts w:cs="Arial"/>
                <w:b w:val="0"/>
                <w:bCs/>
                <w:sz w:val="18"/>
                <w:szCs w:val="18"/>
              </w:rPr>
              <w:t>≤</w:t>
            </w:r>
            <w:r w:rsidRPr="00BC1DA6">
              <w:rPr>
                <w:b w:val="0"/>
                <w:bCs/>
                <w:sz w:val="18"/>
                <w:szCs w:val="18"/>
              </w:rPr>
              <w:t xml:space="preserve"> </w:t>
            </w:r>
            <w:ins w:id="64" w:author="Pierpaolo Vallese" w:date="2022-02-28T13:44:00Z">
              <w:r w:rsidR="00130A75">
                <w:rPr>
                  <w:b w:val="0"/>
                  <w:bCs/>
                  <w:sz w:val="18"/>
                  <w:szCs w:val="18"/>
                </w:rPr>
                <w:t>[</w:t>
              </w:r>
            </w:ins>
            <w:r w:rsidR="001E019A" w:rsidRPr="00BC1DA6">
              <w:rPr>
                <w:b w:val="0"/>
                <w:bCs/>
                <w:sz w:val="18"/>
                <w:szCs w:val="18"/>
              </w:rPr>
              <w:t>4.5</w:t>
            </w:r>
            <w:ins w:id="65" w:author="Pierpaolo Vallese" w:date="2022-02-28T13:44:00Z">
              <w:r w:rsidR="00130A75">
                <w:rPr>
                  <w:b w:val="0"/>
                  <w:bCs/>
                  <w:sz w:val="18"/>
                  <w:szCs w:val="18"/>
                </w:rPr>
                <w:t>]</w:t>
              </w:r>
            </w:ins>
          </w:p>
        </w:tc>
        <w:tc>
          <w:tcPr>
            <w:tcW w:w="1512" w:type="dxa"/>
          </w:tcPr>
          <w:p w14:paraId="7B3F6736" w14:textId="2DC1E66F" w:rsidR="00CD6184" w:rsidRPr="00BC1DA6" w:rsidRDefault="00CD6184" w:rsidP="008F134F">
            <w:pPr>
              <w:pStyle w:val="FL"/>
              <w:spacing w:before="0" w:after="0"/>
              <w:rPr>
                <w:b w:val="0"/>
                <w:bCs/>
                <w:sz w:val="18"/>
                <w:szCs w:val="18"/>
              </w:rPr>
            </w:pPr>
            <w:r w:rsidRPr="00BC1DA6">
              <w:rPr>
                <w:rFonts w:cs="Arial"/>
                <w:b w:val="0"/>
                <w:bCs/>
                <w:sz w:val="18"/>
                <w:szCs w:val="18"/>
              </w:rPr>
              <w:t>≤</w:t>
            </w:r>
            <w:r w:rsidRPr="00BC1DA6">
              <w:rPr>
                <w:b w:val="0"/>
                <w:bCs/>
                <w:sz w:val="18"/>
                <w:szCs w:val="18"/>
              </w:rPr>
              <w:t xml:space="preserve"> </w:t>
            </w:r>
            <w:ins w:id="66" w:author="Pierpaolo Vallese" w:date="2022-02-28T13:44:00Z">
              <w:r w:rsidR="00130A75">
                <w:rPr>
                  <w:b w:val="0"/>
                  <w:bCs/>
                  <w:sz w:val="18"/>
                  <w:szCs w:val="18"/>
                </w:rPr>
                <w:t>[</w:t>
              </w:r>
            </w:ins>
            <w:r w:rsidR="001E019A" w:rsidRPr="00BC1DA6">
              <w:rPr>
                <w:b w:val="0"/>
                <w:bCs/>
                <w:sz w:val="18"/>
                <w:szCs w:val="18"/>
              </w:rPr>
              <w:t>5.0</w:t>
            </w:r>
            <w:ins w:id="67" w:author="Pierpaolo Vallese" w:date="2022-02-28T13:44:00Z">
              <w:r w:rsidR="00130A75">
                <w:rPr>
                  <w:b w:val="0"/>
                  <w:bCs/>
                  <w:sz w:val="18"/>
                  <w:szCs w:val="18"/>
                </w:rPr>
                <w:t>]</w:t>
              </w:r>
            </w:ins>
          </w:p>
        </w:tc>
      </w:tr>
      <w:tr w:rsidR="00CD6184" w:rsidRPr="00A1115A" w14:paraId="569B0EF5" w14:textId="77777777" w:rsidTr="00F32361">
        <w:trPr>
          <w:trHeight w:val="20"/>
          <w:jc w:val="center"/>
        </w:trPr>
        <w:tc>
          <w:tcPr>
            <w:tcW w:w="1692" w:type="dxa"/>
            <w:tcBorders>
              <w:top w:val="nil"/>
              <w:bottom w:val="single" w:sz="4" w:space="0" w:color="auto"/>
            </w:tcBorders>
            <w:shd w:val="clear" w:color="auto" w:fill="auto"/>
          </w:tcPr>
          <w:p w14:paraId="7EC7F2D4" w14:textId="77777777" w:rsidR="00CD6184" w:rsidRPr="00A1115A" w:rsidRDefault="00CD6184" w:rsidP="008F134F">
            <w:pPr>
              <w:pStyle w:val="FL"/>
              <w:spacing w:before="0" w:after="0"/>
              <w:rPr>
                <w:b w:val="0"/>
                <w:bCs/>
                <w:sz w:val="18"/>
                <w:szCs w:val="18"/>
              </w:rPr>
            </w:pPr>
          </w:p>
        </w:tc>
        <w:tc>
          <w:tcPr>
            <w:tcW w:w="1548" w:type="dxa"/>
          </w:tcPr>
          <w:p w14:paraId="57BBBC54" w14:textId="77777777" w:rsidR="00CD6184" w:rsidRPr="00A1115A" w:rsidRDefault="00CD6184" w:rsidP="008F134F">
            <w:pPr>
              <w:pStyle w:val="FL"/>
              <w:spacing w:before="0" w:after="0"/>
              <w:rPr>
                <w:b w:val="0"/>
                <w:bCs/>
                <w:sz w:val="18"/>
                <w:szCs w:val="18"/>
              </w:rPr>
            </w:pPr>
            <w:r w:rsidRPr="00A1115A">
              <w:rPr>
                <w:b w:val="0"/>
                <w:bCs/>
                <w:sz w:val="18"/>
                <w:szCs w:val="18"/>
              </w:rPr>
              <w:t>256 QAM</w:t>
            </w:r>
          </w:p>
        </w:tc>
        <w:tc>
          <w:tcPr>
            <w:tcW w:w="2065" w:type="dxa"/>
            <w:gridSpan w:val="2"/>
          </w:tcPr>
          <w:p w14:paraId="5834D288" w14:textId="1F3962A6" w:rsidR="00CD6184" w:rsidRPr="00BC1DA6" w:rsidRDefault="00CD6184" w:rsidP="008F134F">
            <w:pPr>
              <w:pStyle w:val="FL"/>
              <w:spacing w:before="0" w:after="0"/>
              <w:rPr>
                <w:b w:val="0"/>
                <w:bCs/>
                <w:sz w:val="18"/>
                <w:szCs w:val="18"/>
              </w:rPr>
            </w:pPr>
            <w:r w:rsidRPr="00BC1DA6">
              <w:rPr>
                <w:rFonts w:cs="Arial"/>
                <w:b w:val="0"/>
                <w:bCs/>
                <w:sz w:val="18"/>
                <w:szCs w:val="18"/>
              </w:rPr>
              <w:t>≤</w:t>
            </w:r>
            <w:r w:rsidRPr="00BC1DA6">
              <w:rPr>
                <w:b w:val="0"/>
                <w:bCs/>
                <w:sz w:val="18"/>
                <w:szCs w:val="18"/>
              </w:rPr>
              <w:t xml:space="preserve"> </w:t>
            </w:r>
            <w:ins w:id="68" w:author="Pierpaolo Vallese" w:date="2022-02-28T13:44:00Z">
              <w:r w:rsidR="00130A75">
                <w:rPr>
                  <w:b w:val="0"/>
                  <w:bCs/>
                  <w:sz w:val="18"/>
                  <w:szCs w:val="18"/>
                </w:rPr>
                <w:t>[</w:t>
              </w:r>
            </w:ins>
            <w:r w:rsidR="001E019A" w:rsidRPr="00BC1DA6">
              <w:rPr>
                <w:b w:val="0"/>
                <w:bCs/>
                <w:sz w:val="18"/>
                <w:szCs w:val="18"/>
              </w:rPr>
              <w:t>6.0</w:t>
            </w:r>
            <w:ins w:id="69" w:author="Pierpaolo Vallese" w:date="2022-02-28T13:44:00Z">
              <w:r w:rsidR="00130A75">
                <w:rPr>
                  <w:b w:val="0"/>
                  <w:bCs/>
                  <w:sz w:val="18"/>
                  <w:szCs w:val="18"/>
                </w:rPr>
                <w:t>]</w:t>
              </w:r>
            </w:ins>
          </w:p>
        </w:tc>
        <w:tc>
          <w:tcPr>
            <w:tcW w:w="1512" w:type="dxa"/>
          </w:tcPr>
          <w:p w14:paraId="7D7D9A72" w14:textId="0FEC2AA0" w:rsidR="00CD6184" w:rsidRPr="00BC1DA6" w:rsidRDefault="00CD6184" w:rsidP="008F134F">
            <w:pPr>
              <w:pStyle w:val="FL"/>
              <w:spacing w:before="0" w:after="0"/>
              <w:rPr>
                <w:b w:val="0"/>
                <w:bCs/>
                <w:sz w:val="18"/>
                <w:szCs w:val="18"/>
              </w:rPr>
            </w:pPr>
            <w:r w:rsidRPr="00BC1DA6">
              <w:rPr>
                <w:rFonts w:cs="Arial"/>
                <w:b w:val="0"/>
                <w:bCs/>
                <w:sz w:val="18"/>
                <w:szCs w:val="18"/>
              </w:rPr>
              <w:t>≤</w:t>
            </w:r>
            <w:r w:rsidR="001E019A" w:rsidRPr="00BC1DA6">
              <w:rPr>
                <w:rFonts w:cs="Arial"/>
                <w:b w:val="0"/>
                <w:bCs/>
                <w:sz w:val="18"/>
                <w:szCs w:val="18"/>
              </w:rPr>
              <w:t xml:space="preserve"> </w:t>
            </w:r>
            <w:ins w:id="70" w:author="Pierpaolo Vallese" w:date="2022-02-28T13:44:00Z">
              <w:r w:rsidR="00130A75">
                <w:rPr>
                  <w:rFonts w:cs="Arial"/>
                  <w:b w:val="0"/>
                  <w:bCs/>
                  <w:sz w:val="18"/>
                  <w:szCs w:val="18"/>
                </w:rPr>
                <w:t>[</w:t>
              </w:r>
            </w:ins>
            <w:r w:rsidR="001E019A" w:rsidRPr="00BC1DA6">
              <w:rPr>
                <w:rFonts w:cs="Arial"/>
                <w:b w:val="0"/>
                <w:bCs/>
                <w:sz w:val="18"/>
                <w:szCs w:val="18"/>
              </w:rPr>
              <w:t>6.0</w:t>
            </w:r>
            <w:ins w:id="71" w:author="Pierpaolo Vallese" w:date="2022-02-28T13:44:00Z">
              <w:r w:rsidR="00130A75">
                <w:rPr>
                  <w:rFonts w:cs="Arial"/>
                  <w:b w:val="0"/>
                  <w:bCs/>
                  <w:sz w:val="18"/>
                  <w:szCs w:val="18"/>
                </w:rPr>
                <w:t>]</w:t>
              </w:r>
            </w:ins>
            <w:r w:rsidRPr="00BC1DA6">
              <w:rPr>
                <w:b w:val="0"/>
                <w:bCs/>
                <w:sz w:val="18"/>
                <w:szCs w:val="18"/>
              </w:rPr>
              <w:t xml:space="preserve"> </w:t>
            </w:r>
          </w:p>
        </w:tc>
      </w:tr>
      <w:tr w:rsidR="00CD6184" w:rsidRPr="00A1115A" w14:paraId="6DA47E7A" w14:textId="77777777" w:rsidTr="00F32361">
        <w:trPr>
          <w:trHeight w:val="20"/>
          <w:jc w:val="center"/>
        </w:trPr>
        <w:tc>
          <w:tcPr>
            <w:tcW w:w="1692" w:type="dxa"/>
            <w:tcBorders>
              <w:bottom w:val="nil"/>
            </w:tcBorders>
            <w:shd w:val="clear" w:color="auto" w:fill="auto"/>
          </w:tcPr>
          <w:p w14:paraId="1599BD79" w14:textId="77777777" w:rsidR="00CD6184" w:rsidRPr="00A1115A" w:rsidRDefault="00CD6184" w:rsidP="008F134F">
            <w:pPr>
              <w:pStyle w:val="FL"/>
              <w:spacing w:before="0" w:after="0"/>
              <w:rPr>
                <w:b w:val="0"/>
                <w:bCs/>
                <w:sz w:val="18"/>
                <w:szCs w:val="18"/>
              </w:rPr>
            </w:pPr>
            <w:r w:rsidRPr="00A1115A">
              <w:rPr>
                <w:b w:val="0"/>
                <w:bCs/>
                <w:sz w:val="18"/>
                <w:szCs w:val="18"/>
              </w:rPr>
              <w:t>CP-OFDM</w:t>
            </w:r>
          </w:p>
        </w:tc>
        <w:tc>
          <w:tcPr>
            <w:tcW w:w="1548" w:type="dxa"/>
          </w:tcPr>
          <w:p w14:paraId="46069716" w14:textId="77777777" w:rsidR="00CD6184" w:rsidRPr="00A1115A" w:rsidRDefault="00CD6184" w:rsidP="008F134F">
            <w:pPr>
              <w:pStyle w:val="FL"/>
              <w:spacing w:before="0" w:after="0"/>
              <w:rPr>
                <w:b w:val="0"/>
                <w:bCs/>
                <w:sz w:val="18"/>
                <w:szCs w:val="18"/>
              </w:rPr>
            </w:pPr>
            <w:r w:rsidRPr="00A1115A">
              <w:rPr>
                <w:b w:val="0"/>
                <w:bCs/>
                <w:sz w:val="18"/>
                <w:szCs w:val="18"/>
              </w:rPr>
              <w:t>QPSK</w:t>
            </w:r>
          </w:p>
        </w:tc>
        <w:tc>
          <w:tcPr>
            <w:tcW w:w="2065" w:type="dxa"/>
            <w:gridSpan w:val="2"/>
          </w:tcPr>
          <w:p w14:paraId="05DEEF74" w14:textId="19CFEBA5" w:rsidR="00CD6184" w:rsidRPr="00BC1DA6" w:rsidRDefault="00CD6184" w:rsidP="008F134F">
            <w:pPr>
              <w:pStyle w:val="FL"/>
              <w:spacing w:before="0" w:after="0"/>
              <w:rPr>
                <w:b w:val="0"/>
                <w:bCs/>
                <w:sz w:val="18"/>
                <w:szCs w:val="18"/>
              </w:rPr>
            </w:pPr>
            <w:r w:rsidRPr="00BC1DA6">
              <w:rPr>
                <w:rFonts w:cs="Arial"/>
                <w:b w:val="0"/>
                <w:bCs/>
                <w:sz w:val="18"/>
                <w:szCs w:val="18"/>
              </w:rPr>
              <w:t>≤</w:t>
            </w:r>
            <w:r w:rsidRPr="00BC1DA6">
              <w:rPr>
                <w:b w:val="0"/>
                <w:bCs/>
                <w:sz w:val="18"/>
                <w:szCs w:val="18"/>
              </w:rPr>
              <w:t xml:space="preserve"> </w:t>
            </w:r>
            <w:ins w:id="72" w:author="Pierpaolo Vallese" w:date="2022-02-28T13:44:00Z">
              <w:r w:rsidR="00130A75">
                <w:rPr>
                  <w:b w:val="0"/>
                  <w:bCs/>
                  <w:sz w:val="18"/>
                  <w:szCs w:val="18"/>
                </w:rPr>
                <w:t>[</w:t>
              </w:r>
            </w:ins>
            <w:r w:rsidR="004F3CD6" w:rsidRPr="00BC1DA6">
              <w:rPr>
                <w:b w:val="0"/>
                <w:bCs/>
                <w:sz w:val="18"/>
                <w:szCs w:val="18"/>
              </w:rPr>
              <w:t>4.0</w:t>
            </w:r>
            <w:ins w:id="73" w:author="Pierpaolo Vallese" w:date="2022-02-28T13:44:00Z">
              <w:r w:rsidR="00130A75">
                <w:rPr>
                  <w:b w:val="0"/>
                  <w:bCs/>
                  <w:sz w:val="18"/>
                  <w:szCs w:val="18"/>
                </w:rPr>
                <w:t>]</w:t>
              </w:r>
            </w:ins>
          </w:p>
        </w:tc>
        <w:tc>
          <w:tcPr>
            <w:tcW w:w="1512" w:type="dxa"/>
          </w:tcPr>
          <w:p w14:paraId="5494DB0E" w14:textId="13A69632" w:rsidR="00CD6184" w:rsidRPr="00BC1DA6" w:rsidRDefault="00CD6184" w:rsidP="008F134F">
            <w:pPr>
              <w:pStyle w:val="FL"/>
              <w:spacing w:before="0" w:after="0"/>
              <w:rPr>
                <w:b w:val="0"/>
                <w:bCs/>
                <w:sz w:val="18"/>
                <w:szCs w:val="18"/>
              </w:rPr>
            </w:pPr>
            <w:r w:rsidRPr="00BC1DA6">
              <w:rPr>
                <w:rFonts w:cs="Arial"/>
                <w:b w:val="0"/>
                <w:bCs/>
                <w:sz w:val="18"/>
                <w:szCs w:val="18"/>
              </w:rPr>
              <w:t>≤</w:t>
            </w:r>
            <w:r w:rsidRPr="00BC1DA6">
              <w:rPr>
                <w:b w:val="0"/>
                <w:bCs/>
                <w:sz w:val="18"/>
                <w:szCs w:val="18"/>
              </w:rPr>
              <w:t xml:space="preserve"> </w:t>
            </w:r>
            <w:ins w:id="74" w:author="Pierpaolo Vallese" w:date="2022-02-28T13:44:00Z">
              <w:r w:rsidR="00130A75">
                <w:rPr>
                  <w:b w:val="0"/>
                  <w:bCs/>
                  <w:sz w:val="18"/>
                  <w:szCs w:val="18"/>
                </w:rPr>
                <w:t>[</w:t>
              </w:r>
            </w:ins>
            <w:r w:rsidR="001E019A" w:rsidRPr="00BC1DA6">
              <w:rPr>
                <w:b w:val="0"/>
                <w:bCs/>
                <w:sz w:val="18"/>
                <w:szCs w:val="18"/>
              </w:rPr>
              <w:t>5</w:t>
            </w:r>
            <w:r w:rsidRPr="00BC1DA6">
              <w:rPr>
                <w:b w:val="0"/>
                <w:bCs/>
                <w:sz w:val="18"/>
                <w:szCs w:val="18"/>
              </w:rPr>
              <w:t>.5</w:t>
            </w:r>
            <w:ins w:id="75" w:author="Pierpaolo Vallese" w:date="2022-02-28T13:44:00Z">
              <w:r w:rsidR="00130A75">
                <w:rPr>
                  <w:b w:val="0"/>
                  <w:bCs/>
                  <w:sz w:val="18"/>
                  <w:szCs w:val="18"/>
                </w:rPr>
                <w:t>]</w:t>
              </w:r>
            </w:ins>
          </w:p>
        </w:tc>
      </w:tr>
      <w:tr w:rsidR="00CD6184" w:rsidRPr="00A1115A" w14:paraId="27C843B8" w14:textId="77777777" w:rsidTr="00F32361">
        <w:trPr>
          <w:trHeight w:val="20"/>
          <w:jc w:val="center"/>
        </w:trPr>
        <w:tc>
          <w:tcPr>
            <w:tcW w:w="1692" w:type="dxa"/>
            <w:tcBorders>
              <w:top w:val="nil"/>
              <w:bottom w:val="nil"/>
            </w:tcBorders>
            <w:shd w:val="clear" w:color="auto" w:fill="auto"/>
          </w:tcPr>
          <w:p w14:paraId="5A94F8B8" w14:textId="77777777" w:rsidR="00CD6184" w:rsidRPr="00A1115A" w:rsidRDefault="00CD6184" w:rsidP="008F134F">
            <w:pPr>
              <w:pStyle w:val="FL"/>
              <w:spacing w:before="0" w:after="0"/>
              <w:rPr>
                <w:b w:val="0"/>
                <w:bCs/>
                <w:sz w:val="18"/>
                <w:szCs w:val="18"/>
              </w:rPr>
            </w:pPr>
          </w:p>
        </w:tc>
        <w:tc>
          <w:tcPr>
            <w:tcW w:w="1548" w:type="dxa"/>
          </w:tcPr>
          <w:p w14:paraId="201681FD" w14:textId="77777777" w:rsidR="00CD6184" w:rsidRPr="00A1115A" w:rsidRDefault="00CD6184" w:rsidP="008F134F">
            <w:pPr>
              <w:pStyle w:val="FL"/>
              <w:spacing w:before="0" w:after="0"/>
              <w:rPr>
                <w:b w:val="0"/>
                <w:bCs/>
                <w:sz w:val="18"/>
                <w:szCs w:val="18"/>
              </w:rPr>
            </w:pPr>
            <w:r w:rsidRPr="00A1115A">
              <w:rPr>
                <w:b w:val="0"/>
                <w:bCs/>
                <w:sz w:val="18"/>
                <w:szCs w:val="18"/>
              </w:rPr>
              <w:t>16 QAM</w:t>
            </w:r>
          </w:p>
        </w:tc>
        <w:tc>
          <w:tcPr>
            <w:tcW w:w="2065" w:type="dxa"/>
            <w:gridSpan w:val="2"/>
          </w:tcPr>
          <w:p w14:paraId="1A8583E8" w14:textId="347A2DF1" w:rsidR="00CD6184" w:rsidRPr="00BC1DA6" w:rsidRDefault="00CD6184" w:rsidP="008F134F">
            <w:pPr>
              <w:pStyle w:val="FL"/>
              <w:spacing w:before="0" w:after="0"/>
              <w:rPr>
                <w:b w:val="0"/>
                <w:bCs/>
                <w:sz w:val="18"/>
                <w:szCs w:val="18"/>
              </w:rPr>
            </w:pPr>
            <w:r w:rsidRPr="00BC1DA6">
              <w:rPr>
                <w:rFonts w:cs="Arial"/>
                <w:b w:val="0"/>
                <w:bCs/>
                <w:sz w:val="18"/>
                <w:szCs w:val="18"/>
              </w:rPr>
              <w:t>≤</w:t>
            </w:r>
            <w:r w:rsidRPr="00BC1DA6">
              <w:rPr>
                <w:b w:val="0"/>
                <w:bCs/>
                <w:sz w:val="18"/>
                <w:szCs w:val="18"/>
              </w:rPr>
              <w:t xml:space="preserve"> </w:t>
            </w:r>
            <w:ins w:id="76" w:author="Pierpaolo Vallese" w:date="2022-02-28T13:44:00Z">
              <w:r w:rsidR="00130A75">
                <w:rPr>
                  <w:b w:val="0"/>
                  <w:bCs/>
                  <w:sz w:val="18"/>
                  <w:szCs w:val="18"/>
                </w:rPr>
                <w:t>[</w:t>
              </w:r>
            </w:ins>
            <w:r w:rsidRPr="00BC1DA6">
              <w:rPr>
                <w:b w:val="0"/>
                <w:bCs/>
                <w:sz w:val="18"/>
                <w:szCs w:val="18"/>
              </w:rPr>
              <w:t>4.</w:t>
            </w:r>
            <w:r w:rsidR="001E019A" w:rsidRPr="00BC1DA6">
              <w:rPr>
                <w:b w:val="0"/>
                <w:bCs/>
                <w:sz w:val="18"/>
                <w:szCs w:val="18"/>
              </w:rPr>
              <w:t>5</w:t>
            </w:r>
            <w:ins w:id="77" w:author="Pierpaolo Vallese" w:date="2022-02-28T13:44:00Z">
              <w:r w:rsidR="00130A75">
                <w:rPr>
                  <w:b w:val="0"/>
                  <w:bCs/>
                  <w:sz w:val="18"/>
                  <w:szCs w:val="18"/>
                </w:rPr>
                <w:t>]</w:t>
              </w:r>
            </w:ins>
          </w:p>
        </w:tc>
        <w:tc>
          <w:tcPr>
            <w:tcW w:w="1512" w:type="dxa"/>
          </w:tcPr>
          <w:p w14:paraId="0F220937" w14:textId="5C319CE8" w:rsidR="00CD6184" w:rsidRPr="00BC1DA6" w:rsidRDefault="00CD6184" w:rsidP="008F134F">
            <w:pPr>
              <w:pStyle w:val="FL"/>
              <w:spacing w:before="0" w:after="0"/>
              <w:rPr>
                <w:b w:val="0"/>
                <w:bCs/>
                <w:sz w:val="18"/>
                <w:szCs w:val="18"/>
              </w:rPr>
            </w:pPr>
            <w:r w:rsidRPr="00BC1DA6">
              <w:rPr>
                <w:rFonts w:cs="Arial"/>
                <w:b w:val="0"/>
                <w:bCs/>
                <w:sz w:val="18"/>
                <w:szCs w:val="18"/>
              </w:rPr>
              <w:t>≤</w:t>
            </w:r>
            <w:r w:rsidRPr="00BC1DA6">
              <w:rPr>
                <w:b w:val="0"/>
                <w:bCs/>
                <w:sz w:val="18"/>
                <w:szCs w:val="18"/>
              </w:rPr>
              <w:t xml:space="preserve"> </w:t>
            </w:r>
            <w:ins w:id="78" w:author="Pierpaolo Vallese" w:date="2022-02-28T13:44:00Z">
              <w:r w:rsidR="00130A75">
                <w:rPr>
                  <w:b w:val="0"/>
                  <w:bCs/>
                  <w:sz w:val="18"/>
                  <w:szCs w:val="18"/>
                </w:rPr>
                <w:t>[</w:t>
              </w:r>
            </w:ins>
            <w:r w:rsidR="001E019A" w:rsidRPr="00BC1DA6">
              <w:rPr>
                <w:b w:val="0"/>
                <w:bCs/>
                <w:sz w:val="18"/>
                <w:szCs w:val="18"/>
              </w:rPr>
              <w:t>6.0</w:t>
            </w:r>
            <w:ins w:id="79" w:author="Pierpaolo Vallese" w:date="2022-02-28T13:44:00Z">
              <w:r w:rsidR="00130A75">
                <w:rPr>
                  <w:b w:val="0"/>
                  <w:bCs/>
                  <w:sz w:val="18"/>
                  <w:szCs w:val="18"/>
                </w:rPr>
                <w:t>]</w:t>
              </w:r>
            </w:ins>
          </w:p>
        </w:tc>
      </w:tr>
      <w:tr w:rsidR="00CD6184" w:rsidRPr="00A1115A" w14:paraId="00EE8DC4" w14:textId="77777777" w:rsidTr="00F32361">
        <w:trPr>
          <w:trHeight w:val="20"/>
          <w:jc w:val="center"/>
        </w:trPr>
        <w:tc>
          <w:tcPr>
            <w:tcW w:w="1692" w:type="dxa"/>
            <w:tcBorders>
              <w:top w:val="nil"/>
              <w:bottom w:val="nil"/>
            </w:tcBorders>
            <w:shd w:val="clear" w:color="auto" w:fill="auto"/>
          </w:tcPr>
          <w:p w14:paraId="48DAC149" w14:textId="77777777" w:rsidR="00CD6184" w:rsidRPr="00A1115A" w:rsidRDefault="00CD6184" w:rsidP="008F134F">
            <w:pPr>
              <w:pStyle w:val="FL"/>
              <w:spacing w:before="0" w:after="0"/>
              <w:rPr>
                <w:b w:val="0"/>
                <w:bCs/>
                <w:sz w:val="18"/>
                <w:szCs w:val="18"/>
              </w:rPr>
            </w:pPr>
          </w:p>
        </w:tc>
        <w:tc>
          <w:tcPr>
            <w:tcW w:w="1548" w:type="dxa"/>
          </w:tcPr>
          <w:p w14:paraId="0B35E663" w14:textId="77777777" w:rsidR="00CD6184" w:rsidRPr="00A1115A" w:rsidRDefault="00CD6184" w:rsidP="008F134F">
            <w:pPr>
              <w:pStyle w:val="FL"/>
              <w:spacing w:before="0" w:after="0"/>
              <w:rPr>
                <w:b w:val="0"/>
                <w:bCs/>
                <w:sz w:val="18"/>
                <w:szCs w:val="18"/>
              </w:rPr>
            </w:pPr>
            <w:r w:rsidRPr="00A1115A">
              <w:rPr>
                <w:b w:val="0"/>
                <w:bCs/>
                <w:sz w:val="18"/>
                <w:szCs w:val="18"/>
              </w:rPr>
              <w:t>64 QAM</w:t>
            </w:r>
          </w:p>
        </w:tc>
        <w:tc>
          <w:tcPr>
            <w:tcW w:w="2065" w:type="dxa"/>
            <w:gridSpan w:val="2"/>
          </w:tcPr>
          <w:p w14:paraId="2DD427C7" w14:textId="044CB8F0" w:rsidR="00CD6184" w:rsidRPr="00BC1DA6" w:rsidRDefault="00CD6184" w:rsidP="008F134F">
            <w:pPr>
              <w:pStyle w:val="FL"/>
              <w:spacing w:before="0" w:after="0"/>
              <w:rPr>
                <w:b w:val="0"/>
                <w:bCs/>
                <w:sz w:val="18"/>
                <w:szCs w:val="18"/>
              </w:rPr>
            </w:pPr>
            <w:r w:rsidRPr="00BC1DA6">
              <w:rPr>
                <w:rFonts w:cs="Arial"/>
                <w:b w:val="0"/>
                <w:bCs/>
                <w:sz w:val="18"/>
                <w:szCs w:val="18"/>
              </w:rPr>
              <w:t>≤</w:t>
            </w:r>
            <w:r w:rsidR="001E019A" w:rsidRPr="00BC1DA6">
              <w:rPr>
                <w:rFonts w:cs="Arial"/>
                <w:b w:val="0"/>
                <w:bCs/>
                <w:sz w:val="18"/>
                <w:szCs w:val="18"/>
              </w:rPr>
              <w:t xml:space="preserve"> </w:t>
            </w:r>
            <w:ins w:id="80" w:author="Pierpaolo Vallese" w:date="2022-02-28T13:44:00Z">
              <w:r w:rsidR="00130A75">
                <w:rPr>
                  <w:rFonts w:cs="Arial"/>
                  <w:b w:val="0"/>
                  <w:bCs/>
                  <w:sz w:val="18"/>
                  <w:szCs w:val="18"/>
                </w:rPr>
                <w:t>[</w:t>
              </w:r>
            </w:ins>
            <w:r w:rsidR="001E019A" w:rsidRPr="00BC1DA6">
              <w:rPr>
                <w:rFonts w:cs="Arial"/>
                <w:b w:val="0"/>
                <w:bCs/>
                <w:sz w:val="18"/>
                <w:szCs w:val="18"/>
              </w:rPr>
              <w:t>6.0</w:t>
            </w:r>
            <w:ins w:id="81" w:author="Pierpaolo Vallese" w:date="2022-02-28T13:44:00Z">
              <w:r w:rsidR="00130A75">
                <w:rPr>
                  <w:rFonts w:cs="Arial"/>
                  <w:b w:val="0"/>
                  <w:bCs/>
                  <w:sz w:val="18"/>
                  <w:szCs w:val="18"/>
                </w:rPr>
                <w:t>]</w:t>
              </w:r>
            </w:ins>
            <w:r w:rsidRPr="00BC1DA6">
              <w:rPr>
                <w:b w:val="0"/>
                <w:bCs/>
                <w:sz w:val="18"/>
                <w:szCs w:val="18"/>
              </w:rPr>
              <w:t xml:space="preserve"> </w:t>
            </w:r>
          </w:p>
        </w:tc>
        <w:tc>
          <w:tcPr>
            <w:tcW w:w="1512" w:type="dxa"/>
          </w:tcPr>
          <w:p w14:paraId="3F06BF88" w14:textId="5EE42983" w:rsidR="00CD6184" w:rsidRPr="00BC1DA6" w:rsidRDefault="00CD6184" w:rsidP="008F134F">
            <w:pPr>
              <w:pStyle w:val="FL"/>
              <w:spacing w:before="0" w:after="0"/>
              <w:rPr>
                <w:b w:val="0"/>
                <w:bCs/>
                <w:sz w:val="18"/>
                <w:szCs w:val="18"/>
              </w:rPr>
            </w:pPr>
            <w:r w:rsidRPr="00BC1DA6">
              <w:rPr>
                <w:rFonts w:cs="Arial"/>
                <w:b w:val="0"/>
                <w:bCs/>
                <w:sz w:val="18"/>
                <w:szCs w:val="18"/>
              </w:rPr>
              <w:t>≤</w:t>
            </w:r>
            <w:r w:rsidRPr="00BC1DA6">
              <w:rPr>
                <w:b w:val="0"/>
                <w:bCs/>
                <w:sz w:val="18"/>
                <w:szCs w:val="18"/>
              </w:rPr>
              <w:t xml:space="preserve"> </w:t>
            </w:r>
            <w:ins w:id="82" w:author="Pierpaolo Vallese" w:date="2022-02-28T13:44:00Z">
              <w:r w:rsidR="00130A75">
                <w:rPr>
                  <w:b w:val="0"/>
                  <w:bCs/>
                  <w:sz w:val="18"/>
                  <w:szCs w:val="18"/>
                </w:rPr>
                <w:t>[</w:t>
              </w:r>
            </w:ins>
            <w:r w:rsidR="001E019A" w:rsidRPr="00BC1DA6">
              <w:rPr>
                <w:b w:val="0"/>
                <w:bCs/>
                <w:sz w:val="18"/>
                <w:szCs w:val="18"/>
              </w:rPr>
              <w:t>6</w:t>
            </w:r>
            <w:r w:rsidRPr="00BC1DA6">
              <w:rPr>
                <w:b w:val="0"/>
                <w:bCs/>
                <w:sz w:val="18"/>
                <w:szCs w:val="18"/>
              </w:rPr>
              <w:t>.</w:t>
            </w:r>
            <w:r w:rsidR="001E019A" w:rsidRPr="00BC1DA6">
              <w:rPr>
                <w:b w:val="0"/>
                <w:bCs/>
                <w:sz w:val="18"/>
                <w:szCs w:val="18"/>
              </w:rPr>
              <w:t>5</w:t>
            </w:r>
            <w:ins w:id="83" w:author="Pierpaolo Vallese" w:date="2022-02-28T13:44:00Z">
              <w:r w:rsidR="00130A75">
                <w:rPr>
                  <w:b w:val="0"/>
                  <w:bCs/>
                  <w:sz w:val="18"/>
                  <w:szCs w:val="18"/>
                </w:rPr>
                <w:t>]</w:t>
              </w:r>
            </w:ins>
          </w:p>
        </w:tc>
      </w:tr>
      <w:tr w:rsidR="00CD6184" w:rsidRPr="00A1115A" w14:paraId="3480832F" w14:textId="77777777" w:rsidTr="00F32361">
        <w:trPr>
          <w:trHeight w:val="20"/>
          <w:jc w:val="center"/>
        </w:trPr>
        <w:tc>
          <w:tcPr>
            <w:tcW w:w="1692" w:type="dxa"/>
            <w:tcBorders>
              <w:top w:val="nil"/>
            </w:tcBorders>
            <w:shd w:val="clear" w:color="auto" w:fill="auto"/>
          </w:tcPr>
          <w:p w14:paraId="5AC14502" w14:textId="77777777" w:rsidR="00CD6184" w:rsidRPr="00A1115A" w:rsidRDefault="00CD6184" w:rsidP="008F134F">
            <w:pPr>
              <w:pStyle w:val="FL"/>
              <w:spacing w:before="0" w:after="0"/>
              <w:rPr>
                <w:b w:val="0"/>
                <w:bCs/>
                <w:sz w:val="18"/>
                <w:szCs w:val="18"/>
              </w:rPr>
            </w:pPr>
          </w:p>
        </w:tc>
        <w:tc>
          <w:tcPr>
            <w:tcW w:w="1548" w:type="dxa"/>
          </w:tcPr>
          <w:p w14:paraId="43814F65" w14:textId="77777777" w:rsidR="00CD6184" w:rsidRPr="00A1115A" w:rsidRDefault="00CD6184" w:rsidP="008F134F">
            <w:pPr>
              <w:pStyle w:val="FL"/>
              <w:spacing w:before="0" w:after="0"/>
              <w:rPr>
                <w:b w:val="0"/>
                <w:bCs/>
                <w:sz w:val="18"/>
                <w:szCs w:val="18"/>
              </w:rPr>
            </w:pPr>
            <w:r w:rsidRPr="00A1115A">
              <w:rPr>
                <w:b w:val="0"/>
                <w:bCs/>
                <w:sz w:val="18"/>
                <w:szCs w:val="18"/>
              </w:rPr>
              <w:t>256 QAM</w:t>
            </w:r>
          </w:p>
        </w:tc>
        <w:tc>
          <w:tcPr>
            <w:tcW w:w="2065" w:type="dxa"/>
            <w:gridSpan w:val="2"/>
          </w:tcPr>
          <w:p w14:paraId="52CFA9AF" w14:textId="68950B6C" w:rsidR="00CD6184" w:rsidRPr="00BC1DA6" w:rsidRDefault="00CD6184" w:rsidP="008F134F">
            <w:pPr>
              <w:pStyle w:val="FL"/>
              <w:spacing w:before="0" w:after="0"/>
              <w:rPr>
                <w:b w:val="0"/>
                <w:bCs/>
                <w:sz w:val="18"/>
                <w:szCs w:val="18"/>
              </w:rPr>
            </w:pPr>
            <w:r w:rsidRPr="00BC1DA6">
              <w:rPr>
                <w:rFonts w:cs="Arial"/>
                <w:b w:val="0"/>
                <w:bCs/>
                <w:sz w:val="18"/>
                <w:szCs w:val="18"/>
              </w:rPr>
              <w:t>≤</w:t>
            </w:r>
            <w:r w:rsidRPr="00BC1DA6">
              <w:rPr>
                <w:b w:val="0"/>
                <w:bCs/>
                <w:sz w:val="18"/>
                <w:szCs w:val="18"/>
              </w:rPr>
              <w:t xml:space="preserve"> </w:t>
            </w:r>
            <w:ins w:id="84" w:author="Pierpaolo Vallese" w:date="2022-02-28T13:44:00Z">
              <w:r w:rsidR="00130A75">
                <w:rPr>
                  <w:b w:val="0"/>
                  <w:bCs/>
                  <w:sz w:val="18"/>
                  <w:szCs w:val="18"/>
                </w:rPr>
                <w:t>[</w:t>
              </w:r>
            </w:ins>
            <w:r w:rsidRPr="00BC1DA6">
              <w:rPr>
                <w:b w:val="0"/>
                <w:bCs/>
                <w:sz w:val="18"/>
                <w:szCs w:val="18"/>
              </w:rPr>
              <w:t>7.0</w:t>
            </w:r>
            <w:ins w:id="85" w:author="Pierpaolo Vallese" w:date="2022-02-28T13:44:00Z">
              <w:r w:rsidR="00130A75">
                <w:rPr>
                  <w:b w:val="0"/>
                  <w:bCs/>
                  <w:sz w:val="18"/>
                  <w:szCs w:val="18"/>
                </w:rPr>
                <w:t>]</w:t>
              </w:r>
            </w:ins>
          </w:p>
        </w:tc>
        <w:tc>
          <w:tcPr>
            <w:tcW w:w="1512" w:type="dxa"/>
          </w:tcPr>
          <w:p w14:paraId="03AD902B" w14:textId="68949783" w:rsidR="00CD6184" w:rsidRPr="00BC1DA6" w:rsidRDefault="00CD6184" w:rsidP="008F134F">
            <w:pPr>
              <w:pStyle w:val="FL"/>
              <w:spacing w:before="0" w:after="0"/>
              <w:rPr>
                <w:b w:val="0"/>
                <w:bCs/>
                <w:sz w:val="18"/>
                <w:szCs w:val="18"/>
              </w:rPr>
            </w:pPr>
            <w:r w:rsidRPr="00BC1DA6">
              <w:rPr>
                <w:rFonts w:cs="Arial"/>
                <w:b w:val="0"/>
                <w:bCs/>
                <w:sz w:val="18"/>
                <w:szCs w:val="18"/>
              </w:rPr>
              <w:t>≤</w:t>
            </w:r>
            <w:r w:rsidRPr="00BC1DA6">
              <w:rPr>
                <w:b w:val="0"/>
                <w:bCs/>
                <w:sz w:val="18"/>
                <w:szCs w:val="18"/>
              </w:rPr>
              <w:t xml:space="preserve"> </w:t>
            </w:r>
            <w:ins w:id="86" w:author="Pierpaolo Vallese" w:date="2022-02-28T13:44:00Z">
              <w:r w:rsidR="00130A75">
                <w:rPr>
                  <w:b w:val="0"/>
                  <w:bCs/>
                  <w:sz w:val="18"/>
                  <w:szCs w:val="18"/>
                </w:rPr>
                <w:t>[</w:t>
              </w:r>
            </w:ins>
            <w:r w:rsidRPr="00BC1DA6">
              <w:rPr>
                <w:b w:val="0"/>
                <w:bCs/>
                <w:sz w:val="18"/>
                <w:szCs w:val="18"/>
              </w:rPr>
              <w:t>7.0</w:t>
            </w:r>
            <w:ins w:id="87" w:author="Pierpaolo Vallese" w:date="2022-02-28T13:44:00Z">
              <w:r w:rsidR="00130A75">
                <w:rPr>
                  <w:b w:val="0"/>
                  <w:bCs/>
                  <w:sz w:val="18"/>
                  <w:szCs w:val="18"/>
                </w:rPr>
                <w:t>]</w:t>
              </w:r>
            </w:ins>
          </w:p>
        </w:tc>
      </w:tr>
      <w:tr w:rsidR="00CD6184" w:rsidRPr="00A1115A" w14:paraId="695DDB8F" w14:textId="77777777" w:rsidTr="00F32361">
        <w:trPr>
          <w:trHeight w:val="20"/>
          <w:jc w:val="center"/>
        </w:trPr>
        <w:tc>
          <w:tcPr>
            <w:tcW w:w="6817" w:type="dxa"/>
            <w:gridSpan w:val="5"/>
          </w:tcPr>
          <w:p w14:paraId="41357971" w14:textId="77777777" w:rsidR="00CD6184" w:rsidRPr="00A1115A" w:rsidRDefault="00CD6184" w:rsidP="008F134F">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3B80B5F3" w14:textId="53F19E5C" w:rsidR="00CD6184" w:rsidRPr="00A1115A" w:rsidRDefault="00CD6184" w:rsidP="008F134F">
            <w:pPr>
              <w:pStyle w:val="TAN"/>
              <w:rPr>
                <w:b/>
              </w:rPr>
            </w:pPr>
            <w:r w:rsidRPr="00A1115A">
              <w:t>NOTE 2:</w:t>
            </w:r>
            <w:r w:rsidRPr="00A1115A">
              <w:tab/>
              <w:t xml:space="preserve">Full RB allocation MPR applies when all RB’s in a 20 MHz channel or all RB’s in all sub-bands for wideband operation are fully allocated and sub-bands are transmitted according to configuration A in Table </w:t>
            </w:r>
            <w:r w:rsidR="001E019A" w:rsidRPr="001E019A">
              <w:t>6.2F.2A.2-2</w:t>
            </w:r>
            <w:r w:rsidR="001E019A">
              <w:t>.</w:t>
            </w:r>
          </w:p>
          <w:p w14:paraId="53D0F335" w14:textId="2CD7FBD6" w:rsidR="00CD6184" w:rsidRPr="00A1115A" w:rsidRDefault="00CD6184" w:rsidP="008F134F">
            <w:pPr>
              <w:pStyle w:val="TAN"/>
              <w:rPr>
                <w:b/>
              </w:rPr>
            </w:pPr>
            <w:r w:rsidRPr="00A1115A">
              <w:t>NOTE 3:</w:t>
            </w:r>
            <w:r w:rsidRPr="00A1115A">
              <w:tab/>
              <w:t xml:space="preserve">Partial RB allocation MPR applies when one or more RB’s in one or more sub-bands are not allocated </w:t>
            </w:r>
            <w:r w:rsidR="001E019A">
              <w:t>and</w:t>
            </w:r>
            <w:r w:rsidRPr="00A1115A">
              <w:t xml:space="preserve"> sub-bands are transmitted according to configuration </w:t>
            </w:r>
            <w:r w:rsidR="001E019A">
              <w:t>A</w:t>
            </w:r>
            <w:r w:rsidRPr="00A1115A">
              <w:t xml:space="preserve"> in Table </w:t>
            </w:r>
            <w:r w:rsidR="001E019A" w:rsidRPr="001E019A">
              <w:t>6.2F.2A.2-2</w:t>
            </w:r>
            <w:r w:rsidR="001E019A">
              <w:t>.</w:t>
            </w:r>
          </w:p>
          <w:p w14:paraId="0BD9235A" w14:textId="77777777" w:rsidR="00CD6184" w:rsidRDefault="00CD6184" w:rsidP="008F134F">
            <w:pPr>
              <w:pStyle w:val="TAN"/>
            </w:pPr>
            <w:r w:rsidRPr="00A1115A">
              <w:t>NOTE 4:</w:t>
            </w:r>
            <w:r w:rsidRPr="00A1115A">
              <w:tab/>
              <w:t>Applicable to Pi/2-BPSK modulation when IE powerBoostPi2BPSK is set to 0.</w:t>
            </w:r>
          </w:p>
          <w:p w14:paraId="120F207B" w14:textId="4DE91BF7" w:rsidR="00F51449" w:rsidRPr="00A1115A" w:rsidRDefault="00F51449" w:rsidP="006560F3">
            <w:pPr>
              <w:pStyle w:val="TAN"/>
              <w:rPr>
                <w:bCs/>
                <w:szCs w:val="18"/>
              </w:rPr>
            </w:pPr>
            <w:r>
              <w:rPr>
                <w:bCs/>
                <w:szCs w:val="18"/>
              </w:rPr>
              <w:t>NOTE 5:</w:t>
            </w:r>
            <w:r w:rsidR="001E019A">
              <w:rPr>
                <w:bCs/>
                <w:szCs w:val="18"/>
              </w:rPr>
              <w:t xml:space="preserve">  </w:t>
            </w:r>
            <w:r w:rsidR="006560F3">
              <w:rPr>
                <w:bCs/>
                <w:szCs w:val="18"/>
              </w:rPr>
              <w:t>E</w:t>
            </w:r>
            <w:r w:rsidR="001E019A">
              <w:rPr>
                <w:bCs/>
                <w:szCs w:val="18"/>
              </w:rPr>
              <w:t>xception</w:t>
            </w:r>
            <w:r w:rsidR="006560F3">
              <w:rPr>
                <w:bCs/>
                <w:szCs w:val="18"/>
              </w:rPr>
              <w:t xml:space="preserve"> for Full RB allocation</w:t>
            </w:r>
            <w:r w:rsidR="001E019A">
              <w:rPr>
                <w:bCs/>
                <w:szCs w:val="18"/>
              </w:rPr>
              <w:t xml:space="preserve"> MPR applies </w:t>
            </w:r>
            <w:r w:rsidR="006560F3">
              <w:rPr>
                <w:bCs/>
                <w:szCs w:val="18"/>
              </w:rPr>
              <w:t xml:space="preserve">when all </w:t>
            </w:r>
            <w:r w:rsidR="006560F3" w:rsidRPr="00A1115A">
              <w:t xml:space="preserve">RB’s in a 20 MHz channel or all RB’s in all sub-bands for wideband operation are fully allocated and sub-bands are transmitted according to configuration </w:t>
            </w:r>
            <w:ins w:id="88" w:author="Pierpaolo Vallese" w:date="2022-02-28T13:44:00Z">
              <w:r w:rsidR="00A649D5" w:rsidRPr="00E82B1A">
                <w:rPr>
                  <w:highlight w:val="yellow"/>
                  <w:rPrChange w:id="89" w:author="Pierpaolo Vallese" w:date="2022-02-28T13:45:00Z">
                    <w:rPr/>
                  </w:rPrChange>
                </w:rPr>
                <w:t>[</w:t>
              </w:r>
            </w:ins>
            <w:r w:rsidR="006560F3" w:rsidRPr="00E82B1A">
              <w:rPr>
                <w:highlight w:val="yellow"/>
                <w:rPrChange w:id="90" w:author="Pierpaolo Vallese" w:date="2022-02-28T13:45:00Z">
                  <w:rPr/>
                </w:rPrChange>
              </w:rPr>
              <w:t>B</w:t>
            </w:r>
            <w:ins w:id="91" w:author="Pierpaolo Vallese" w:date="2022-02-28T13:44:00Z">
              <w:r w:rsidR="00A649D5" w:rsidRPr="00E82B1A">
                <w:rPr>
                  <w:highlight w:val="yellow"/>
                  <w:rPrChange w:id="92" w:author="Pierpaolo Vallese" w:date="2022-02-28T13:45:00Z">
                    <w:rPr/>
                  </w:rPrChange>
                </w:rPr>
                <w:t>]</w:t>
              </w:r>
            </w:ins>
            <w:r w:rsidR="006560F3" w:rsidRPr="00A1115A">
              <w:t xml:space="preserve"> in Table </w:t>
            </w:r>
            <w:r w:rsidR="006560F3" w:rsidRPr="001E019A">
              <w:t>6.2F.2A.2-2</w:t>
            </w:r>
            <w:r w:rsidR="006560F3">
              <w:t>.</w:t>
            </w:r>
          </w:p>
        </w:tc>
      </w:tr>
    </w:tbl>
    <w:p w14:paraId="50BCE4B9" w14:textId="77777777" w:rsidR="00CD6184" w:rsidRPr="00A1115A" w:rsidRDefault="00CD6184" w:rsidP="00CD6184"/>
    <w:p w14:paraId="799F7CFF" w14:textId="1C04075F" w:rsidR="00CD6184" w:rsidRPr="00A1115A" w:rsidRDefault="00CD6184" w:rsidP="00CD6184">
      <w:pPr>
        <w:pStyle w:val="TH"/>
      </w:pPr>
      <w:r w:rsidRPr="00A1115A">
        <w:lastRenderedPageBreak/>
        <w:t xml:space="preserve">Table </w:t>
      </w:r>
      <w:r w:rsidR="00500112" w:rsidRPr="00500112">
        <w:t>6.2F.2A.2-</w:t>
      </w:r>
      <w:r w:rsidR="00500112">
        <w:t>2</w:t>
      </w:r>
      <w:r w:rsidR="00500112" w:rsidRPr="00500112">
        <w:t xml:space="preserve"> </w:t>
      </w:r>
      <w:r w:rsidRPr="00A1115A">
        <w:t xml:space="preserve">MPR mapping for </w:t>
      </w:r>
      <w:r w:rsidR="00F74C61">
        <w:t xml:space="preserve">intra-band CA </w:t>
      </w:r>
      <w:r w:rsidRPr="00A1115A">
        <w:t>wideband operation</w:t>
      </w:r>
    </w:p>
    <w:tbl>
      <w:tblPr>
        <w:tblStyle w:val="TableGrid"/>
        <w:tblW w:w="0" w:type="auto"/>
        <w:jc w:val="center"/>
        <w:tblLook w:val="04A0" w:firstRow="1" w:lastRow="0" w:firstColumn="1" w:lastColumn="0" w:noHBand="0" w:noVBand="1"/>
      </w:tblPr>
      <w:tblGrid>
        <w:gridCol w:w="1555"/>
        <w:gridCol w:w="4252"/>
        <w:gridCol w:w="2268"/>
      </w:tblGrid>
      <w:tr w:rsidR="00E706CC" w:rsidRPr="00A1115A" w14:paraId="040A4A32" w14:textId="77777777" w:rsidTr="0026495D">
        <w:trPr>
          <w:trHeight w:val="237"/>
          <w:jc w:val="center"/>
        </w:trPr>
        <w:tc>
          <w:tcPr>
            <w:tcW w:w="1555" w:type="dxa"/>
            <w:vMerge w:val="restart"/>
            <w:shd w:val="clear" w:color="auto" w:fill="auto"/>
          </w:tcPr>
          <w:p w14:paraId="768B4323" w14:textId="77777777" w:rsidR="00E706CC" w:rsidRPr="00A1115A" w:rsidRDefault="00E706CC">
            <w:pPr>
              <w:pStyle w:val="TAH"/>
              <w:spacing w:after="100" w:afterAutospacing="1"/>
              <w:pPrChange w:id="93" w:author="Laurent Noel" w:date="2022-02-28T10:01:00Z">
                <w:pPr>
                  <w:pStyle w:val="TAH"/>
                </w:pPr>
              </w:pPrChange>
            </w:pPr>
            <w:r w:rsidRPr="00A1115A">
              <w:t>Wideband operation channel bandwidth (MHz)</w:t>
            </w:r>
          </w:p>
        </w:tc>
        <w:tc>
          <w:tcPr>
            <w:tcW w:w="6520" w:type="dxa"/>
            <w:gridSpan w:val="2"/>
          </w:tcPr>
          <w:p w14:paraId="14F69DCF" w14:textId="77777777" w:rsidR="00E706CC" w:rsidRDefault="00E706CC">
            <w:pPr>
              <w:pStyle w:val="TAH"/>
              <w:spacing w:after="100" w:afterAutospacing="1"/>
              <w:pPrChange w:id="94" w:author="Laurent Noel" w:date="2022-02-28T10:01:00Z">
                <w:pPr>
                  <w:pStyle w:val="TAH"/>
                </w:pPr>
              </w:pPrChange>
            </w:pPr>
            <w:r w:rsidRPr="00A1115A">
              <w:t>Sub-band configuration</w:t>
            </w:r>
            <w:r>
              <w:t xml:space="preserve"> </w:t>
            </w:r>
          </w:p>
          <w:p w14:paraId="579B8355" w14:textId="5E0F888E" w:rsidR="00E706CC" w:rsidRPr="00A1115A" w:rsidRDefault="00E706CC">
            <w:pPr>
              <w:pStyle w:val="TAH"/>
              <w:spacing w:after="100" w:afterAutospacing="1"/>
              <w:pPrChange w:id="95" w:author="Laurent Noel" w:date="2022-02-28T10:01:00Z">
                <w:pPr>
                  <w:pStyle w:val="TAH"/>
                </w:pPr>
              </w:pPrChange>
            </w:pPr>
            <w:r>
              <w:t>[CC1-CC2]</w:t>
            </w:r>
          </w:p>
        </w:tc>
      </w:tr>
      <w:tr w:rsidR="00E706CC" w:rsidRPr="00A1115A" w14:paraId="2EC85A23" w14:textId="77777777" w:rsidTr="0026495D">
        <w:trPr>
          <w:trHeight w:val="237"/>
          <w:jc w:val="center"/>
        </w:trPr>
        <w:tc>
          <w:tcPr>
            <w:tcW w:w="1555" w:type="dxa"/>
            <w:vMerge/>
            <w:shd w:val="clear" w:color="auto" w:fill="auto"/>
          </w:tcPr>
          <w:p w14:paraId="19CD0C60" w14:textId="77777777" w:rsidR="00E706CC" w:rsidRPr="00A1115A" w:rsidRDefault="00E706CC">
            <w:pPr>
              <w:pStyle w:val="TAH"/>
              <w:spacing w:after="100" w:afterAutospacing="1"/>
              <w:pPrChange w:id="96" w:author="Laurent Noel" w:date="2022-02-28T10:01:00Z">
                <w:pPr>
                  <w:pStyle w:val="TAH"/>
                </w:pPr>
              </w:pPrChange>
            </w:pPr>
          </w:p>
        </w:tc>
        <w:tc>
          <w:tcPr>
            <w:tcW w:w="4252" w:type="dxa"/>
          </w:tcPr>
          <w:p w14:paraId="6A6078CB" w14:textId="77777777" w:rsidR="00E706CC" w:rsidRPr="00A1115A" w:rsidRDefault="00E706CC">
            <w:pPr>
              <w:pStyle w:val="TAH"/>
              <w:spacing w:after="100" w:afterAutospacing="1"/>
              <w:pPrChange w:id="97" w:author="Laurent Noel" w:date="2022-02-28T10:01:00Z">
                <w:pPr>
                  <w:pStyle w:val="TAH"/>
                </w:pPr>
              </w:pPrChange>
            </w:pPr>
            <w:r w:rsidRPr="00A1115A">
              <w:t>A</w:t>
            </w:r>
          </w:p>
        </w:tc>
        <w:tc>
          <w:tcPr>
            <w:tcW w:w="2268" w:type="dxa"/>
          </w:tcPr>
          <w:p w14:paraId="1206ED40" w14:textId="77777777" w:rsidR="00E706CC" w:rsidRPr="00A1115A" w:rsidRDefault="00E706CC">
            <w:pPr>
              <w:pStyle w:val="TAH"/>
              <w:spacing w:after="100" w:afterAutospacing="1"/>
              <w:pPrChange w:id="98" w:author="Laurent Noel" w:date="2022-02-28T10:01:00Z">
                <w:pPr>
                  <w:pStyle w:val="TAH"/>
                </w:pPr>
              </w:pPrChange>
            </w:pPr>
            <w:r w:rsidRPr="00A1115A">
              <w:t>B</w:t>
            </w:r>
          </w:p>
        </w:tc>
      </w:tr>
      <w:tr w:rsidR="0094071F" w:rsidRPr="00A1115A" w14:paraId="65E1E051" w14:textId="77777777" w:rsidTr="0086539E">
        <w:trPr>
          <w:trHeight w:val="20"/>
          <w:jc w:val="center"/>
        </w:trPr>
        <w:tc>
          <w:tcPr>
            <w:tcW w:w="1555" w:type="dxa"/>
            <w:vAlign w:val="center"/>
          </w:tcPr>
          <w:p w14:paraId="5736B8CB" w14:textId="049FF12A" w:rsidR="0094071F" w:rsidRPr="00A1115A" w:rsidRDefault="0094071F">
            <w:pPr>
              <w:pStyle w:val="TAC"/>
              <w:spacing w:after="100" w:afterAutospacing="1"/>
              <w:rPr>
                <w:b/>
              </w:rPr>
              <w:pPrChange w:id="99" w:author="Laurent Noel" w:date="2022-02-28T10:01:00Z">
                <w:pPr>
                  <w:pStyle w:val="TAC"/>
                </w:pPr>
              </w:pPrChange>
            </w:pPr>
            <w:r>
              <w:t>2</w:t>
            </w:r>
            <w:r w:rsidRPr="00A1115A">
              <w:t>0</w:t>
            </w:r>
            <w:r>
              <w:t>+20</w:t>
            </w:r>
          </w:p>
        </w:tc>
        <w:tc>
          <w:tcPr>
            <w:tcW w:w="4252" w:type="dxa"/>
            <w:vAlign w:val="center"/>
          </w:tcPr>
          <w:p w14:paraId="695C39E8" w14:textId="3497698E" w:rsidR="0094071F" w:rsidRPr="00A1115A" w:rsidRDefault="0094071F">
            <w:pPr>
              <w:pStyle w:val="TAC"/>
              <w:spacing w:after="100" w:afterAutospacing="1"/>
              <w:rPr>
                <w:rFonts w:cs="Arial"/>
                <w:b/>
              </w:rPr>
              <w:pPrChange w:id="100" w:author="Laurent Noel" w:date="2022-02-28T10:01:00Z">
                <w:pPr>
                  <w:pStyle w:val="TAC"/>
                </w:pPr>
              </w:pPrChange>
            </w:pPr>
            <w:r w:rsidRPr="00A1115A">
              <w:rPr>
                <w:rFonts w:cs="Arial"/>
              </w:rPr>
              <w:t>1</w:t>
            </w:r>
            <w:r>
              <w:rPr>
                <w:rFonts w:cs="Arial"/>
              </w:rPr>
              <w:t>-</w:t>
            </w:r>
            <w:r w:rsidRPr="00A1115A">
              <w:rPr>
                <w:rFonts w:cs="Arial"/>
              </w:rPr>
              <w:t>1</w:t>
            </w:r>
          </w:p>
        </w:tc>
        <w:tc>
          <w:tcPr>
            <w:tcW w:w="2268" w:type="dxa"/>
            <w:vMerge w:val="restart"/>
            <w:vAlign w:val="center"/>
          </w:tcPr>
          <w:p w14:paraId="10340C06" w14:textId="17AE036B" w:rsidR="0094071F" w:rsidRPr="006560F3" w:rsidDel="00A723DB" w:rsidRDefault="0094071F">
            <w:pPr>
              <w:pStyle w:val="TAC"/>
              <w:spacing w:after="100" w:afterAutospacing="1"/>
              <w:rPr>
                <w:del w:id="101" w:author="Laurent Noel" w:date="2022-02-28T09:51:00Z"/>
                <w:rFonts w:cs="Arial"/>
                <w:b/>
              </w:rPr>
              <w:pPrChange w:id="102" w:author="Laurent Noel" w:date="2022-02-28T10:01:00Z">
                <w:pPr>
                  <w:pStyle w:val="TAC"/>
                </w:pPr>
              </w:pPrChange>
            </w:pPr>
            <w:r w:rsidRPr="006560F3">
              <w:rPr>
                <w:rFonts w:cs="Arial"/>
              </w:rPr>
              <w:t>None</w:t>
            </w:r>
          </w:p>
          <w:p w14:paraId="76903E19" w14:textId="09C5DF0A" w:rsidR="0094071F" w:rsidRPr="006560F3" w:rsidDel="00A723DB" w:rsidRDefault="0094071F">
            <w:pPr>
              <w:pStyle w:val="TAC"/>
              <w:spacing w:after="100" w:afterAutospacing="1"/>
              <w:rPr>
                <w:del w:id="103" w:author="Laurent Noel" w:date="2022-02-28T09:51:00Z"/>
                <w:rFonts w:cs="Arial"/>
                <w:b/>
              </w:rPr>
              <w:pPrChange w:id="104" w:author="Laurent Noel" w:date="2022-02-28T10:01:00Z">
                <w:pPr>
                  <w:pStyle w:val="TAC"/>
                </w:pPr>
              </w:pPrChange>
            </w:pPr>
            <w:del w:id="105" w:author="Laurent Noel" w:date="2022-02-28T09:49:00Z">
              <w:r w:rsidRPr="006560F3" w:rsidDel="00A723DB">
                <w:rPr>
                  <w:rFonts w:cs="Arial"/>
                </w:rPr>
                <w:delText>01-111</w:delText>
              </w:r>
            </w:del>
          </w:p>
          <w:p w14:paraId="16AB339B" w14:textId="77777777" w:rsidR="0094071F" w:rsidRPr="006560F3" w:rsidDel="00A723DB" w:rsidRDefault="0094071F">
            <w:pPr>
              <w:pStyle w:val="TAC"/>
              <w:spacing w:after="100" w:afterAutospacing="1"/>
              <w:rPr>
                <w:del w:id="106" w:author="Laurent Noel" w:date="2022-02-28T09:51:00Z"/>
                <w:rFonts w:cs="Arial"/>
              </w:rPr>
              <w:pPrChange w:id="107" w:author="Laurent Noel" w:date="2022-02-28T10:01:00Z">
                <w:pPr>
                  <w:pStyle w:val="TAC"/>
                </w:pPr>
              </w:pPrChange>
            </w:pPr>
            <w:del w:id="108" w:author="Laurent Noel" w:date="2022-02-28T09:51:00Z">
              <w:r w:rsidRPr="006560F3" w:rsidDel="00A723DB">
                <w:rPr>
                  <w:rFonts w:cs="Arial"/>
                </w:rPr>
                <w:delText>01-1111</w:delText>
              </w:r>
            </w:del>
          </w:p>
          <w:p w14:paraId="673B6FAF" w14:textId="77777777" w:rsidR="0094071F" w:rsidRPr="006560F3" w:rsidDel="00E8574E" w:rsidRDefault="0094071F" w:rsidP="00E8574E">
            <w:pPr>
              <w:pStyle w:val="TAC"/>
              <w:spacing w:after="100" w:afterAutospacing="1"/>
              <w:rPr>
                <w:del w:id="109" w:author="Laurent Noel" w:date="2022-02-28T10:04:00Z"/>
                <w:rFonts w:cs="Arial"/>
                <w:b/>
              </w:rPr>
            </w:pPr>
            <w:del w:id="110" w:author="Laurent Noel" w:date="2022-02-28T09:51:00Z">
              <w:r w:rsidRPr="006560F3" w:rsidDel="00A723DB">
                <w:rPr>
                  <w:rFonts w:cs="Arial"/>
                </w:rPr>
                <w:delText>None</w:delText>
              </w:r>
            </w:del>
          </w:p>
          <w:p w14:paraId="286015FB" w14:textId="77777777" w:rsidR="0094071F" w:rsidRPr="006560F3" w:rsidDel="00E8574E" w:rsidRDefault="0094071F">
            <w:pPr>
              <w:pStyle w:val="TAC"/>
              <w:spacing w:after="100" w:afterAutospacing="1"/>
              <w:jc w:val="left"/>
              <w:rPr>
                <w:del w:id="111" w:author="Laurent Noel" w:date="2022-02-28T10:03:00Z"/>
                <w:rFonts w:cs="Arial"/>
                <w:b/>
              </w:rPr>
              <w:pPrChange w:id="112" w:author="Laurent Noel" w:date="2022-02-28T10:04:00Z">
                <w:pPr>
                  <w:pStyle w:val="TAC"/>
                  <w:spacing w:after="100" w:afterAutospacing="1"/>
                </w:pPr>
              </w:pPrChange>
            </w:pPr>
            <w:del w:id="113" w:author="Laurent Noel" w:date="2022-02-28T10:03:00Z">
              <w:r w:rsidRPr="006560F3" w:rsidDel="00E8574E">
                <w:rPr>
                  <w:rFonts w:cs="Arial"/>
                </w:rPr>
                <w:delText>001-1111</w:delText>
              </w:r>
            </w:del>
          </w:p>
          <w:p w14:paraId="09380944" w14:textId="32C499E8" w:rsidR="0094071F" w:rsidRPr="006560F3" w:rsidDel="00A723DB" w:rsidRDefault="0094071F">
            <w:pPr>
              <w:pStyle w:val="TAC"/>
              <w:spacing w:after="100" w:afterAutospacing="1"/>
              <w:jc w:val="left"/>
              <w:rPr>
                <w:del w:id="114" w:author="Laurent Noel" w:date="2022-02-28T09:52:00Z"/>
                <w:rFonts w:cs="Arial"/>
              </w:rPr>
              <w:pPrChange w:id="115" w:author="Laurent Noel" w:date="2022-02-28T10:04:00Z">
                <w:pPr>
                  <w:pStyle w:val="TAC"/>
                </w:pPr>
              </w:pPrChange>
            </w:pPr>
            <w:del w:id="116" w:author="Laurent Noel" w:date="2022-02-28T10:03:00Z">
              <w:r w:rsidRPr="006560F3" w:rsidDel="00E8574E">
                <w:rPr>
                  <w:rFonts w:cs="Arial"/>
                </w:rPr>
                <w:delText>None</w:delText>
              </w:r>
            </w:del>
          </w:p>
          <w:p w14:paraId="45C82954" w14:textId="3B511DFE" w:rsidR="0094071F" w:rsidRPr="006560F3" w:rsidDel="00E8574E" w:rsidRDefault="0094071F">
            <w:pPr>
              <w:pStyle w:val="TAC"/>
              <w:spacing w:after="100" w:afterAutospacing="1"/>
              <w:jc w:val="left"/>
              <w:rPr>
                <w:del w:id="117" w:author="Laurent Noel" w:date="2022-02-28T10:04:00Z"/>
                <w:rFonts w:cs="Arial"/>
              </w:rPr>
              <w:pPrChange w:id="118" w:author="Laurent Noel" w:date="2022-02-28T10:04:00Z">
                <w:pPr>
                  <w:pStyle w:val="TAC"/>
                  <w:spacing w:after="100" w:afterAutospacing="1"/>
                </w:pPr>
              </w:pPrChange>
            </w:pPr>
            <w:del w:id="119" w:author="Laurent Noel" w:date="2022-02-28T09:48:00Z">
              <w:r w:rsidRPr="006560F3" w:rsidDel="00A723DB">
                <w:rPr>
                  <w:rFonts w:cs="Arial"/>
                </w:rPr>
                <w:delText>1111-10</w:delText>
              </w:r>
            </w:del>
          </w:p>
          <w:p w14:paraId="12266448" w14:textId="2AE65B20" w:rsidR="0094071F" w:rsidRPr="006560F3" w:rsidRDefault="0094071F">
            <w:pPr>
              <w:pStyle w:val="TAC"/>
              <w:spacing w:after="100" w:afterAutospacing="1"/>
              <w:rPr>
                <w:rFonts w:cs="Arial"/>
                <w:b/>
              </w:rPr>
              <w:pPrChange w:id="120" w:author="Laurent Noel" w:date="2022-02-28T10:04:00Z">
                <w:pPr>
                  <w:pStyle w:val="TAC"/>
                </w:pPr>
              </w:pPrChange>
            </w:pPr>
            <w:del w:id="121" w:author="Laurent Noel" w:date="2022-02-28T10:03:00Z">
              <w:r w:rsidRPr="006560F3" w:rsidDel="00E8574E">
                <w:rPr>
                  <w:rFonts w:cs="Arial"/>
                </w:rPr>
                <w:delText>1111-100</w:delText>
              </w:r>
            </w:del>
          </w:p>
        </w:tc>
      </w:tr>
      <w:tr w:rsidR="0094071F" w:rsidRPr="00A1115A" w14:paraId="4056485F" w14:textId="77777777" w:rsidTr="0086539E">
        <w:trPr>
          <w:trHeight w:val="20"/>
          <w:jc w:val="center"/>
        </w:trPr>
        <w:tc>
          <w:tcPr>
            <w:tcW w:w="1555" w:type="dxa"/>
            <w:vAlign w:val="center"/>
          </w:tcPr>
          <w:p w14:paraId="77A2F329" w14:textId="35663234" w:rsidR="0094071F" w:rsidRDefault="0094071F">
            <w:pPr>
              <w:pStyle w:val="TAC"/>
              <w:spacing w:after="100" w:afterAutospacing="1"/>
              <w:pPrChange w:id="122" w:author="Laurent Noel" w:date="2022-02-28T10:01:00Z">
                <w:pPr>
                  <w:pStyle w:val="TAC"/>
                </w:pPr>
              </w:pPrChange>
            </w:pPr>
            <w:r>
              <w:t>20+40</w:t>
            </w:r>
          </w:p>
        </w:tc>
        <w:tc>
          <w:tcPr>
            <w:tcW w:w="4252" w:type="dxa"/>
            <w:vAlign w:val="center"/>
          </w:tcPr>
          <w:p w14:paraId="4157674D" w14:textId="5D7D5CD4" w:rsidR="0094071F" w:rsidRPr="00A1115A" w:rsidRDefault="0094071F">
            <w:pPr>
              <w:pStyle w:val="TAC"/>
              <w:spacing w:after="100" w:afterAutospacing="1"/>
              <w:rPr>
                <w:rFonts w:cs="Arial"/>
              </w:rPr>
              <w:pPrChange w:id="123" w:author="Laurent Noel" w:date="2022-02-28T10:01:00Z">
                <w:pPr>
                  <w:pStyle w:val="TAC"/>
                </w:pPr>
              </w:pPrChange>
            </w:pPr>
            <w:r>
              <w:rPr>
                <w:rFonts w:cs="Arial"/>
              </w:rPr>
              <w:t>1-11, 1-10</w:t>
            </w:r>
          </w:p>
        </w:tc>
        <w:tc>
          <w:tcPr>
            <w:tcW w:w="2268" w:type="dxa"/>
            <w:vMerge/>
            <w:vAlign w:val="center"/>
          </w:tcPr>
          <w:p w14:paraId="5122D51B" w14:textId="0CCCD04F" w:rsidR="0094071F" w:rsidRPr="006560F3" w:rsidRDefault="0094071F">
            <w:pPr>
              <w:pStyle w:val="TAC"/>
              <w:spacing w:after="100" w:afterAutospacing="1"/>
              <w:rPr>
                <w:rFonts w:cs="Arial"/>
              </w:rPr>
              <w:pPrChange w:id="124" w:author="Laurent Noel" w:date="2022-02-28T10:01:00Z">
                <w:pPr>
                  <w:pStyle w:val="TAC"/>
                </w:pPr>
              </w:pPrChange>
            </w:pPr>
          </w:p>
        </w:tc>
      </w:tr>
      <w:tr w:rsidR="0094071F" w:rsidRPr="00A1115A" w14:paraId="2A4DACA6" w14:textId="77777777" w:rsidTr="0086539E">
        <w:trPr>
          <w:trHeight w:val="20"/>
          <w:jc w:val="center"/>
        </w:trPr>
        <w:tc>
          <w:tcPr>
            <w:tcW w:w="1555" w:type="dxa"/>
            <w:vAlign w:val="center"/>
          </w:tcPr>
          <w:p w14:paraId="0692C2AB" w14:textId="36669A15" w:rsidR="0094071F" w:rsidRDefault="0094071F">
            <w:pPr>
              <w:pStyle w:val="TAC"/>
              <w:spacing w:after="100" w:afterAutospacing="1"/>
              <w:pPrChange w:id="125" w:author="Laurent Noel" w:date="2022-02-28T10:01:00Z">
                <w:pPr>
                  <w:pStyle w:val="TAC"/>
                </w:pPr>
              </w:pPrChange>
            </w:pPr>
            <w:r>
              <w:t>20+60</w:t>
            </w:r>
          </w:p>
        </w:tc>
        <w:tc>
          <w:tcPr>
            <w:tcW w:w="4252" w:type="dxa"/>
            <w:vAlign w:val="center"/>
          </w:tcPr>
          <w:p w14:paraId="4742D610" w14:textId="693A2029" w:rsidR="0094071F" w:rsidRPr="00A1115A" w:rsidRDefault="0094071F">
            <w:pPr>
              <w:pStyle w:val="TAC"/>
              <w:spacing w:after="100" w:afterAutospacing="1"/>
              <w:rPr>
                <w:rFonts w:cs="Arial"/>
              </w:rPr>
              <w:pPrChange w:id="126" w:author="Laurent Noel" w:date="2022-02-28T10:01:00Z">
                <w:pPr>
                  <w:pStyle w:val="TAC"/>
                </w:pPr>
              </w:pPrChange>
            </w:pPr>
            <w:r w:rsidRPr="00A1115A">
              <w:rPr>
                <w:rFonts w:cs="Arial"/>
              </w:rPr>
              <w:t>1</w:t>
            </w:r>
            <w:r>
              <w:rPr>
                <w:rFonts w:cs="Arial"/>
              </w:rPr>
              <w:t>-</w:t>
            </w:r>
            <w:r w:rsidRPr="00A1115A">
              <w:rPr>
                <w:rFonts w:cs="Arial"/>
              </w:rPr>
              <w:t>111, 1</w:t>
            </w:r>
            <w:r>
              <w:rPr>
                <w:rFonts w:cs="Arial"/>
              </w:rPr>
              <w:t>-</w:t>
            </w:r>
            <w:r w:rsidRPr="00A1115A">
              <w:rPr>
                <w:rFonts w:cs="Arial"/>
              </w:rPr>
              <w:t xml:space="preserve">10, </w:t>
            </w:r>
            <w:r>
              <w:rPr>
                <w:rFonts w:cs="Arial"/>
              </w:rPr>
              <w:t>1-</w:t>
            </w:r>
            <w:r w:rsidRPr="00A1115A">
              <w:rPr>
                <w:rFonts w:cs="Arial"/>
              </w:rPr>
              <w:t>1</w:t>
            </w:r>
            <w:r>
              <w:rPr>
                <w:rFonts w:cs="Arial"/>
              </w:rPr>
              <w:t>0</w:t>
            </w:r>
            <w:r w:rsidRPr="00A1115A">
              <w:rPr>
                <w:rFonts w:cs="Arial"/>
              </w:rPr>
              <w:t>0</w:t>
            </w:r>
          </w:p>
        </w:tc>
        <w:tc>
          <w:tcPr>
            <w:tcW w:w="2268" w:type="dxa"/>
            <w:vMerge/>
            <w:vAlign w:val="center"/>
          </w:tcPr>
          <w:p w14:paraId="6A1B09A3" w14:textId="213A125E" w:rsidR="0094071F" w:rsidRPr="006560F3" w:rsidRDefault="0094071F">
            <w:pPr>
              <w:pStyle w:val="TAC"/>
              <w:spacing w:after="100" w:afterAutospacing="1"/>
              <w:rPr>
                <w:rFonts w:cs="Arial"/>
              </w:rPr>
              <w:pPrChange w:id="127" w:author="Laurent Noel" w:date="2022-02-28T10:01:00Z">
                <w:pPr>
                  <w:pStyle w:val="TAC"/>
                </w:pPr>
              </w:pPrChange>
            </w:pPr>
          </w:p>
        </w:tc>
      </w:tr>
      <w:tr w:rsidR="0094071F" w:rsidRPr="00A1115A" w14:paraId="3D600F5B" w14:textId="77777777" w:rsidTr="0086539E">
        <w:trPr>
          <w:trHeight w:val="20"/>
          <w:jc w:val="center"/>
        </w:trPr>
        <w:tc>
          <w:tcPr>
            <w:tcW w:w="1555" w:type="dxa"/>
            <w:vAlign w:val="center"/>
          </w:tcPr>
          <w:p w14:paraId="5C922475" w14:textId="479F1FE1" w:rsidR="0094071F" w:rsidRDefault="0094071F">
            <w:pPr>
              <w:pStyle w:val="TAC"/>
              <w:spacing w:after="100" w:afterAutospacing="1"/>
              <w:pPrChange w:id="128" w:author="Laurent Noel" w:date="2022-02-28T10:01:00Z">
                <w:pPr>
                  <w:pStyle w:val="TAC"/>
                </w:pPr>
              </w:pPrChange>
            </w:pPr>
            <w:r>
              <w:t>20+80</w:t>
            </w:r>
          </w:p>
        </w:tc>
        <w:tc>
          <w:tcPr>
            <w:tcW w:w="4252" w:type="dxa"/>
            <w:vAlign w:val="center"/>
          </w:tcPr>
          <w:p w14:paraId="6D8D9656" w14:textId="09080C40" w:rsidR="0094071F" w:rsidRPr="00A1115A" w:rsidRDefault="0094071F">
            <w:pPr>
              <w:pStyle w:val="TAC"/>
              <w:spacing w:after="100" w:afterAutospacing="1"/>
              <w:rPr>
                <w:rFonts w:cs="Arial"/>
              </w:rPr>
              <w:pPrChange w:id="129" w:author="Laurent Noel" w:date="2022-02-28T10:01:00Z">
                <w:pPr>
                  <w:pStyle w:val="TAC"/>
                </w:pPr>
              </w:pPrChange>
            </w:pPr>
            <w:r>
              <w:rPr>
                <w:rFonts w:cs="Arial"/>
              </w:rPr>
              <w:t>1-1111, 1-1110, 1-1100, 1-1000</w:t>
            </w:r>
          </w:p>
        </w:tc>
        <w:tc>
          <w:tcPr>
            <w:tcW w:w="2268" w:type="dxa"/>
            <w:vMerge/>
            <w:vAlign w:val="center"/>
          </w:tcPr>
          <w:p w14:paraId="6BCD486B" w14:textId="65A9CBD9" w:rsidR="0094071F" w:rsidRPr="006560F3" w:rsidRDefault="0094071F">
            <w:pPr>
              <w:pStyle w:val="TAC"/>
              <w:spacing w:after="100" w:afterAutospacing="1"/>
              <w:rPr>
                <w:rFonts w:cs="Arial"/>
              </w:rPr>
              <w:pPrChange w:id="130" w:author="Laurent Noel" w:date="2022-02-28T10:01:00Z">
                <w:pPr>
                  <w:pStyle w:val="TAC"/>
                </w:pPr>
              </w:pPrChange>
            </w:pPr>
          </w:p>
        </w:tc>
      </w:tr>
      <w:tr w:rsidR="0094071F" w:rsidRPr="00A1115A" w14:paraId="0316F3D9" w14:textId="77777777" w:rsidTr="0086539E">
        <w:trPr>
          <w:trHeight w:val="20"/>
          <w:jc w:val="center"/>
        </w:trPr>
        <w:tc>
          <w:tcPr>
            <w:tcW w:w="1555" w:type="dxa"/>
            <w:vAlign w:val="center"/>
          </w:tcPr>
          <w:p w14:paraId="784A0AD0" w14:textId="50E695FE" w:rsidR="0094071F" w:rsidRDefault="0094071F">
            <w:pPr>
              <w:pStyle w:val="TAC"/>
              <w:spacing w:after="100" w:afterAutospacing="1"/>
              <w:pPrChange w:id="131" w:author="Laurent Noel" w:date="2022-02-28T10:01:00Z">
                <w:pPr>
                  <w:pStyle w:val="TAC"/>
                </w:pPr>
              </w:pPrChange>
            </w:pPr>
            <w:r>
              <w:t>40+20</w:t>
            </w:r>
          </w:p>
        </w:tc>
        <w:tc>
          <w:tcPr>
            <w:tcW w:w="4252" w:type="dxa"/>
            <w:vAlign w:val="center"/>
          </w:tcPr>
          <w:p w14:paraId="4B8DCC57" w14:textId="15E0CF93" w:rsidR="0094071F" w:rsidRPr="00A1115A" w:rsidRDefault="0094071F">
            <w:pPr>
              <w:pStyle w:val="TAC"/>
              <w:spacing w:after="100" w:afterAutospacing="1"/>
              <w:rPr>
                <w:rFonts w:cs="Arial"/>
              </w:rPr>
              <w:pPrChange w:id="132" w:author="Laurent Noel" w:date="2022-02-28T10:01:00Z">
                <w:pPr>
                  <w:pStyle w:val="TAC"/>
                </w:pPr>
              </w:pPrChange>
            </w:pPr>
            <w:r w:rsidRPr="00A1115A">
              <w:rPr>
                <w:rFonts w:cs="Arial"/>
              </w:rPr>
              <w:t>11</w:t>
            </w:r>
            <w:r>
              <w:rPr>
                <w:rFonts w:cs="Arial"/>
              </w:rPr>
              <w:t>-</w:t>
            </w:r>
            <w:r w:rsidRPr="00A1115A">
              <w:rPr>
                <w:rFonts w:cs="Arial"/>
              </w:rPr>
              <w:t>1</w:t>
            </w:r>
            <w:r>
              <w:rPr>
                <w:rFonts w:cs="Arial"/>
              </w:rPr>
              <w:t>, 01-1</w:t>
            </w:r>
          </w:p>
        </w:tc>
        <w:tc>
          <w:tcPr>
            <w:tcW w:w="2268" w:type="dxa"/>
            <w:vMerge/>
            <w:vAlign w:val="center"/>
          </w:tcPr>
          <w:p w14:paraId="19E50C56" w14:textId="439B4C05" w:rsidR="0094071F" w:rsidRPr="006560F3" w:rsidRDefault="0094071F">
            <w:pPr>
              <w:pStyle w:val="TAC"/>
              <w:spacing w:after="100" w:afterAutospacing="1"/>
              <w:rPr>
                <w:rFonts w:cs="Arial"/>
              </w:rPr>
              <w:pPrChange w:id="133" w:author="Laurent Noel" w:date="2022-02-28T10:01:00Z">
                <w:pPr>
                  <w:pStyle w:val="TAC"/>
                </w:pPr>
              </w:pPrChange>
            </w:pPr>
          </w:p>
        </w:tc>
      </w:tr>
      <w:tr w:rsidR="0094071F" w:rsidRPr="00A1115A" w14:paraId="206D570C" w14:textId="77777777" w:rsidTr="0086539E">
        <w:trPr>
          <w:trHeight w:val="20"/>
          <w:jc w:val="center"/>
        </w:trPr>
        <w:tc>
          <w:tcPr>
            <w:tcW w:w="1555" w:type="dxa"/>
            <w:vAlign w:val="center"/>
          </w:tcPr>
          <w:p w14:paraId="7F76DC16" w14:textId="198D210D" w:rsidR="0094071F" w:rsidRDefault="0094071F">
            <w:pPr>
              <w:pStyle w:val="TAC"/>
              <w:spacing w:after="100" w:afterAutospacing="1"/>
              <w:pPrChange w:id="134" w:author="Laurent Noel" w:date="2022-02-28T10:01:00Z">
                <w:pPr>
                  <w:pStyle w:val="TAC"/>
                </w:pPr>
              </w:pPrChange>
            </w:pPr>
            <w:r>
              <w:t>40+40</w:t>
            </w:r>
          </w:p>
        </w:tc>
        <w:tc>
          <w:tcPr>
            <w:tcW w:w="4252" w:type="dxa"/>
            <w:vAlign w:val="center"/>
          </w:tcPr>
          <w:p w14:paraId="0DE63606" w14:textId="1B8623FE" w:rsidR="0094071F" w:rsidRPr="00A1115A" w:rsidRDefault="0094071F">
            <w:pPr>
              <w:pStyle w:val="TAC"/>
              <w:spacing w:after="100" w:afterAutospacing="1"/>
              <w:rPr>
                <w:rFonts w:cs="Arial"/>
              </w:rPr>
              <w:pPrChange w:id="135" w:author="Laurent Noel" w:date="2022-02-28T10:01:00Z">
                <w:pPr>
                  <w:pStyle w:val="TAC"/>
                </w:pPr>
              </w:pPrChange>
            </w:pPr>
            <w:r>
              <w:rPr>
                <w:rFonts w:cs="Arial"/>
              </w:rPr>
              <w:t>11-11, 11-10, 01-11, 01-10</w:t>
            </w:r>
          </w:p>
        </w:tc>
        <w:tc>
          <w:tcPr>
            <w:tcW w:w="2268" w:type="dxa"/>
            <w:vMerge/>
            <w:vAlign w:val="center"/>
          </w:tcPr>
          <w:p w14:paraId="53B34BBC" w14:textId="6AE39C6A" w:rsidR="0094071F" w:rsidRPr="006560F3" w:rsidRDefault="0094071F">
            <w:pPr>
              <w:pStyle w:val="TAC"/>
              <w:spacing w:after="100" w:afterAutospacing="1"/>
              <w:rPr>
                <w:rFonts w:cs="Arial"/>
              </w:rPr>
              <w:pPrChange w:id="136" w:author="Laurent Noel" w:date="2022-02-28T10:01:00Z">
                <w:pPr>
                  <w:pStyle w:val="TAC"/>
                </w:pPr>
              </w:pPrChange>
            </w:pPr>
          </w:p>
        </w:tc>
      </w:tr>
      <w:tr w:rsidR="0094071F" w:rsidRPr="00A1115A" w14:paraId="51167CCA" w14:textId="77777777" w:rsidTr="0086539E">
        <w:trPr>
          <w:trHeight w:val="20"/>
          <w:jc w:val="center"/>
        </w:trPr>
        <w:tc>
          <w:tcPr>
            <w:tcW w:w="1555" w:type="dxa"/>
            <w:vAlign w:val="center"/>
          </w:tcPr>
          <w:p w14:paraId="7C7AC489" w14:textId="6028BBD4" w:rsidR="0094071F" w:rsidRDefault="0094071F">
            <w:pPr>
              <w:pStyle w:val="TAC"/>
              <w:spacing w:after="100" w:afterAutospacing="1"/>
              <w:pPrChange w:id="137" w:author="Laurent Noel" w:date="2022-02-28T10:01:00Z">
                <w:pPr>
                  <w:pStyle w:val="TAC"/>
                </w:pPr>
              </w:pPrChange>
            </w:pPr>
            <w:r>
              <w:t>40+60</w:t>
            </w:r>
          </w:p>
        </w:tc>
        <w:tc>
          <w:tcPr>
            <w:tcW w:w="4252" w:type="dxa"/>
            <w:vAlign w:val="center"/>
          </w:tcPr>
          <w:p w14:paraId="0CD2B768" w14:textId="4B8123C8" w:rsidR="0094071F" w:rsidRPr="00A1115A" w:rsidRDefault="0094071F">
            <w:pPr>
              <w:pStyle w:val="TAC"/>
              <w:spacing w:after="100" w:afterAutospacing="1"/>
              <w:rPr>
                <w:rFonts w:cs="Arial"/>
              </w:rPr>
              <w:pPrChange w:id="138" w:author="Laurent Noel" w:date="2022-02-28T10:01:00Z">
                <w:pPr>
                  <w:pStyle w:val="TAC"/>
                </w:pPr>
              </w:pPrChange>
            </w:pPr>
            <w:r>
              <w:rPr>
                <w:rFonts w:cs="Arial"/>
              </w:rPr>
              <w:t xml:space="preserve">11-111, 11-110, </w:t>
            </w:r>
            <w:r w:rsidRPr="00D01CC7">
              <w:rPr>
                <w:rFonts w:cs="Arial"/>
              </w:rPr>
              <w:t>11-100</w:t>
            </w:r>
            <w:r>
              <w:rPr>
                <w:rFonts w:cs="Arial"/>
              </w:rPr>
              <w:t xml:space="preserve">, </w:t>
            </w:r>
            <w:ins w:id="139" w:author="Laurent Noel" w:date="2022-02-28T09:49:00Z">
              <w:r w:rsidRPr="006560F3">
                <w:rPr>
                  <w:rFonts w:cs="Arial"/>
                </w:rPr>
                <w:t>01-111</w:t>
              </w:r>
              <w:r>
                <w:rPr>
                  <w:rFonts w:cs="Arial"/>
                </w:rPr>
                <w:t xml:space="preserve">, </w:t>
              </w:r>
            </w:ins>
            <w:r>
              <w:rPr>
                <w:rFonts w:cs="Arial"/>
              </w:rPr>
              <w:t>01-110, 01-100</w:t>
            </w:r>
          </w:p>
        </w:tc>
        <w:tc>
          <w:tcPr>
            <w:tcW w:w="2268" w:type="dxa"/>
            <w:vMerge/>
            <w:vAlign w:val="center"/>
          </w:tcPr>
          <w:p w14:paraId="0AD2B92C" w14:textId="1BF9AF61" w:rsidR="0094071F" w:rsidRPr="006560F3" w:rsidRDefault="0094071F">
            <w:pPr>
              <w:pStyle w:val="TAC"/>
              <w:spacing w:after="100" w:afterAutospacing="1"/>
              <w:rPr>
                <w:rFonts w:cs="Arial"/>
              </w:rPr>
              <w:pPrChange w:id="140" w:author="Laurent Noel" w:date="2022-02-28T10:01:00Z">
                <w:pPr>
                  <w:pStyle w:val="TAC"/>
                </w:pPr>
              </w:pPrChange>
            </w:pPr>
          </w:p>
        </w:tc>
      </w:tr>
      <w:tr w:rsidR="0094071F" w:rsidRPr="00A1115A" w14:paraId="47FF7136" w14:textId="77777777" w:rsidTr="0086539E">
        <w:trPr>
          <w:trHeight w:val="20"/>
          <w:jc w:val="center"/>
        </w:trPr>
        <w:tc>
          <w:tcPr>
            <w:tcW w:w="1555" w:type="dxa"/>
            <w:vAlign w:val="center"/>
          </w:tcPr>
          <w:p w14:paraId="6C2D4B33" w14:textId="79DCFBD6" w:rsidR="0094071F" w:rsidRDefault="0094071F">
            <w:pPr>
              <w:pStyle w:val="TAC"/>
              <w:spacing w:after="100" w:afterAutospacing="1"/>
              <w:pPrChange w:id="141" w:author="Laurent Noel" w:date="2022-02-28T10:01:00Z">
                <w:pPr>
                  <w:pStyle w:val="TAC"/>
                </w:pPr>
              </w:pPrChange>
            </w:pPr>
            <w:r>
              <w:t>40+80</w:t>
            </w:r>
          </w:p>
        </w:tc>
        <w:tc>
          <w:tcPr>
            <w:tcW w:w="4252" w:type="dxa"/>
            <w:vAlign w:val="center"/>
          </w:tcPr>
          <w:p w14:paraId="20AACB4E" w14:textId="760CCADA" w:rsidR="0094071F" w:rsidRPr="00A1115A" w:rsidRDefault="0094071F">
            <w:pPr>
              <w:pStyle w:val="TAC"/>
              <w:spacing w:after="100" w:afterAutospacing="1"/>
              <w:rPr>
                <w:rFonts w:cs="Arial"/>
              </w:rPr>
              <w:pPrChange w:id="142" w:author="Laurent Noel" w:date="2022-02-28T10:01:00Z">
                <w:pPr>
                  <w:pStyle w:val="TAC"/>
                </w:pPr>
              </w:pPrChange>
            </w:pPr>
            <w:r>
              <w:rPr>
                <w:rFonts w:cs="Arial"/>
              </w:rPr>
              <w:t xml:space="preserve">11-1111, 11-1110, 11-1100, </w:t>
            </w:r>
            <w:r w:rsidRPr="00D01CC7">
              <w:rPr>
                <w:rFonts w:cs="Arial"/>
              </w:rPr>
              <w:t>11-1000</w:t>
            </w:r>
            <w:r>
              <w:rPr>
                <w:rFonts w:cs="Arial"/>
              </w:rPr>
              <w:t xml:space="preserve">, </w:t>
            </w:r>
            <w:ins w:id="143" w:author="Laurent Noel" w:date="2022-02-28T09:51:00Z">
              <w:r w:rsidRPr="006560F3">
                <w:rPr>
                  <w:rFonts w:cs="Arial"/>
                </w:rPr>
                <w:t>01-1111</w:t>
              </w:r>
              <w:r>
                <w:rPr>
                  <w:rFonts w:cs="Arial"/>
                </w:rPr>
                <w:t xml:space="preserve">, </w:t>
              </w:r>
            </w:ins>
            <w:r>
              <w:rPr>
                <w:rFonts w:cs="Arial"/>
              </w:rPr>
              <w:t>01-1110, 01-1100, 01-1000</w:t>
            </w:r>
          </w:p>
        </w:tc>
        <w:tc>
          <w:tcPr>
            <w:tcW w:w="2268" w:type="dxa"/>
            <w:vMerge/>
            <w:vAlign w:val="center"/>
          </w:tcPr>
          <w:p w14:paraId="534638D7" w14:textId="0A88F57A" w:rsidR="0094071F" w:rsidRPr="006560F3" w:rsidRDefault="0094071F">
            <w:pPr>
              <w:pStyle w:val="TAC"/>
              <w:spacing w:after="100" w:afterAutospacing="1"/>
              <w:rPr>
                <w:rFonts w:cs="Arial"/>
              </w:rPr>
              <w:pPrChange w:id="144" w:author="Laurent Noel" w:date="2022-02-28T10:01:00Z">
                <w:pPr>
                  <w:pStyle w:val="TAC"/>
                </w:pPr>
              </w:pPrChange>
            </w:pPr>
          </w:p>
        </w:tc>
      </w:tr>
      <w:tr w:rsidR="0094071F" w:rsidRPr="00A1115A" w14:paraId="5C8646A0" w14:textId="77777777" w:rsidTr="0086539E">
        <w:trPr>
          <w:trHeight w:val="20"/>
          <w:jc w:val="center"/>
        </w:trPr>
        <w:tc>
          <w:tcPr>
            <w:tcW w:w="1555" w:type="dxa"/>
            <w:vAlign w:val="center"/>
          </w:tcPr>
          <w:p w14:paraId="3B9795C0" w14:textId="1FBB6B0C" w:rsidR="0094071F" w:rsidRDefault="0094071F">
            <w:pPr>
              <w:pStyle w:val="TAC"/>
              <w:spacing w:after="100" w:afterAutospacing="1"/>
              <w:pPrChange w:id="145" w:author="Laurent Noel" w:date="2022-02-28T10:01:00Z">
                <w:pPr>
                  <w:pStyle w:val="TAC"/>
                </w:pPr>
              </w:pPrChange>
            </w:pPr>
            <w:r>
              <w:t>60+20</w:t>
            </w:r>
          </w:p>
        </w:tc>
        <w:tc>
          <w:tcPr>
            <w:tcW w:w="4252" w:type="dxa"/>
            <w:vAlign w:val="center"/>
          </w:tcPr>
          <w:p w14:paraId="4158B161" w14:textId="5990657D" w:rsidR="0094071F" w:rsidRPr="00A1115A" w:rsidRDefault="0094071F">
            <w:pPr>
              <w:pStyle w:val="TAC"/>
              <w:spacing w:after="100" w:afterAutospacing="1"/>
              <w:rPr>
                <w:rFonts w:cs="Arial"/>
              </w:rPr>
              <w:pPrChange w:id="146" w:author="Laurent Noel" w:date="2022-02-28T10:01:00Z">
                <w:pPr>
                  <w:pStyle w:val="TAC"/>
                </w:pPr>
              </w:pPrChange>
            </w:pPr>
            <w:r>
              <w:rPr>
                <w:rFonts w:cs="Arial"/>
              </w:rPr>
              <w:t>111-1, 011-1, 001-1</w:t>
            </w:r>
          </w:p>
        </w:tc>
        <w:tc>
          <w:tcPr>
            <w:tcW w:w="2268" w:type="dxa"/>
            <w:vMerge/>
            <w:vAlign w:val="center"/>
          </w:tcPr>
          <w:p w14:paraId="0299ACC9" w14:textId="0C145E4B" w:rsidR="0094071F" w:rsidRPr="006560F3" w:rsidRDefault="0094071F">
            <w:pPr>
              <w:pStyle w:val="TAC"/>
              <w:spacing w:after="100" w:afterAutospacing="1"/>
              <w:rPr>
                <w:rFonts w:cs="Arial"/>
              </w:rPr>
              <w:pPrChange w:id="147" w:author="Laurent Noel" w:date="2022-02-28T10:01:00Z">
                <w:pPr>
                  <w:pStyle w:val="TAC"/>
                </w:pPr>
              </w:pPrChange>
            </w:pPr>
          </w:p>
        </w:tc>
      </w:tr>
      <w:tr w:rsidR="0094071F" w:rsidRPr="00A1115A" w14:paraId="097ABE96" w14:textId="77777777" w:rsidTr="0086539E">
        <w:trPr>
          <w:trHeight w:val="20"/>
          <w:jc w:val="center"/>
        </w:trPr>
        <w:tc>
          <w:tcPr>
            <w:tcW w:w="1555" w:type="dxa"/>
            <w:vAlign w:val="center"/>
          </w:tcPr>
          <w:p w14:paraId="31682439" w14:textId="578B9D70" w:rsidR="0094071F" w:rsidRDefault="0094071F">
            <w:pPr>
              <w:pStyle w:val="TAC"/>
              <w:spacing w:after="100" w:afterAutospacing="1"/>
              <w:pPrChange w:id="148" w:author="Laurent Noel" w:date="2022-02-28T10:01:00Z">
                <w:pPr>
                  <w:pStyle w:val="TAC"/>
                </w:pPr>
              </w:pPrChange>
            </w:pPr>
            <w:r>
              <w:t>60+40</w:t>
            </w:r>
          </w:p>
        </w:tc>
        <w:tc>
          <w:tcPr>
            <w:tcW w:w="4252" w:type="dxa"/>
            <w:vAlign w:val="center"/>
          </w:tcPr>
          <w:p w14:paraId="03426166" w14:textId="1931E196" w:rsidR="0094071F" w:rsidRPr="00A1115A" w:rsidRDefault="0094071F">
            <w:pPr>
              <w:pStyle w:val="TAC"/>
              <w:spacing w:after="100" w:afterAutospacing="1"/>
              <w:rPr>
                <w:rFonts w:cs="Arial"/>
              </w:rPr>
              <w:pPrChange w:id="149" w:author="Laurent Noel" w:date="2022-02-28T10:01:00Z">
                <w:pPr>
                  <w:pStyle w:val="TAC"/>
                </w:pPr>
              </w:pPrChange>
            </w:pPr>
            <w:r>
              <w:rPr>
                <w:rFonts w:cs="Arial"/>
              </w:rPr>
              <w:t>111-11, 111-10, 011-11, 011-10</w:t>
            </w:r>
            <w:r w:rsidRPr="002C0EFD">
              <w:rPr>
                <w:rFonts w:cs="Arial"/>
              </w:rPr>
              <w:t>, 001-11</w:t>
            </w:r>
            <w:r>
              <w:rPr>
                <w:rFonts w:cs="Arial"/>
              </w:rPr>
              <w:t>, 001-10,</w:t>
            </w:r>
          </w:p>
        </w:tc>
        <w:tc>
          <w:tcPr>
            <w:tcW w:w="2268" w:type="dxa"/>
            <w:vMerge/>
            <w:vAlign w:val="center"/>
          </w:tcPr>
          <w:p w14:paraId="249F2C7F" w14:textId="1070D6B5" w:rsidR="0094071F" w:rsidRPr="006560F3" w:rsidRDefault="0094071F">
            <w:pPr>
              <w:pStyle w:val="TAC"/>
              <w:spacing w:after="100" w:afterAutospacing="1"/>
              <w:rPr>
                <w:rFonts w:cs="Arial"/>
              </w:rPr>
              <w:pPrChange w:id="150" w:author="Laurent Noel" w:date="2022-02-28T10:01:00Z">
                <w:pPr>
                  <w:pStyle w:val="TAC"/>
                </w:pPr>
              </w:pPrChange>
            </w:pPr>
          </w:p>
        </w:tc>
      </w:tr>
      <w:tr w:rsidR="00E8574E" w:rsidRPr="00A1115A" w14:paraId="02677CBD" w14:textId="77777777" w:rsidTr="0086539E">
        <w:trPr>
          <w:trHeight w:val="20"/>
          <w:jc w:val="center"/>
        </w:trPr>
        <w:tc>
          <w:tcPr>
            <w:tcW w:w="1555" w:type="dxa"/>
            <w:vAlign w:val="center"/>
          </w:tcPr>
          <w:p w14:paraId="1476CC72" w14:textId="66857E6B" w:rsidR="00E8574E" w:rsidRDefault="00E8574E">
            <w:pPr>
              <w:pStyle w:val="TAC"/>
              <w:spacing w:after="100" w:afterAutospacing="1"/>
              <w:pPrChange w:id="151" w:author="Laurent Noel" w:date="2022-02-28T10:01:00Z">
                <w:pPr>
                  <w:pStyle w:val="TAC"/>
                </w:pPr>
              </w:pPrChange>
            </w:pPr>
            <w:r>
              <w:t>60+60</w:t>
            </w:r>
          </w:p>
        </w:tc>
        <w:tc>
          <w:tcPr>
            <w:tcW w:w="4252" w:type="dxa"/>
            <w:vAlign w:val="center"/>
          </w:tcPr>
          <w:p w14:paraId="2C8DE8EE" w14:textId="5003E4D9" w:rsidR="00E8574E" w:rsidRPr="0086539E" w:rsidRDefault="00E8574E">
            <w:pPr>
              <w:pStyle w:val="TAC"/>
              <w:spacing w:after="100" w:afterAutospacing="1"/>
              <w:rPr>
                <w:rFonts w:cs="Arial"/>
              </w:rPr>
              <w:pPrChange w:id="152" w:author="Laurent Noel" w:date="2022-02-28T10:01:00Z">
                <w:pPr>
                  <w:pStyle w:val="TAC"/>
                </w:pPr>
              </w:pPrChange>
            </w:pPr>
            <w:r w:rsidRPr="0086539E">
              <w:rPr>
                <w:rFonts w:cs="Arial"/>
              </w:rPr>
              <w:t xml:space="preserve">111-111, 111-110, </w:t>
            </w:r>
            <w:del w:id="153" w:author="Laurent Noel" w:date="2022-02-28T11:26:00Z">
              <w:r w:rsidRPr="0094071F" w:rsidDel="0094071F">
                <w:rPr>
                  <w:rFonts w:cs="Arial"/>
                  <w:highlight w:val="yellow"/>
                  <w:rPrChange w:id="154" w:author="Laurent Noel" w:date="2022-02-28T11:19:00Z">
                    <w:rPr>
                      <w:rFonts w:cs="Arial"/>
                    </w:rPr>
                  </w:rPrChange>
                </w:rPr>
                <w:delText>111-100</w:delText>
              </w:r>
            </w:del>
            <w:r w:rsidRPr="0086539E">
              <w:rPr>
                <w:rFonts w:cs="Arial"/>
              </w:rPr>
              <w:t xml:space="preserve">, 011-111, 011-110, 011-100, </w:t>
            </w:r>
            <w:del w:id="155" w:author="Laurent Noel" w:date="2022-02-28T11:27:00Z">
              <w:r w:rsidRPr="0094071F" w:rsidDel="0094071F">
                <w:rPr>
                  <w:rFonts w:cs="Arial"/>
                  <w:highlight w:val="yellow"/>
                  <w:rPrChange w:id="156" w:author="Laurent Noel" w:date="2022-02-28T11:19:00Z">
                    <w:rPr>
                      <w:rFonts w:cs="Arial"/>
                    </w:rPr>
                  </w:rPrChange>
                </w:rPr>
                <w:delText>001-111</w:delText>
              </w:r>
            </w:del>
            <w:r w:rsidRPr="0086539E">
              <w:rPr>
                <w:rFonts w:cs="Arial"/>
              </w:rPr>
              <w:t>, 001-110, 001-100</w:t>
            </w:r>
          </w:p>
        </w:tc>
        <w:tc>
          <w:tcPr>
            <w:tcW w:w="2268" w:type="dxa"/>
            <w:vAlign w:val="center"/>
          </w:tcPr>
          <w:p w14:paraId="5B2DAD8A" w14:textId="20EF9D4F" w:rsidR="00E8574E" w:rsidRPr="006560F3" w:rsidRDefault="0094071F">
            <w:pPr>
              <w:pStyle w:val="TAC"/>
              <w:spacing w:after="100" w:afterAutospacing="1"/>
              <w:rPr>
                <w:rFonts w:cs="Arial"/>
              </w:rPr>
              <w:pPrChange w:id="157" w:author="Laurent Noel" w:date="2022-02-28T10:01:00Z">
                <w:pPr>
                  <w:pStyle w:val="TAC"/>
                </w:pPr>
              </w:pPrChange>
            </w:pPr>
            <w:ins w:id="158" w:author="Laurent Noel" w:date="2022-02-28T11:26:00Z">
              <w:r>
                <w:rPr>
                  <w:rFonts w:cs="Arial"/>
                </w:rPr>
                <w:t>[</w:t>
              </w:r>
              <w:r w:rsidRPr="0094071F">
                <w:rPr>
                  <w:rFonts w:cs="Arial"/>
                  <w:rPrChange w:id="159" w:author="Laurent Noel" w:date="2022-02-28T11:26:00Z">
                    <w:rPr>
                      <w:rFonts w:cs="Arial"/>
                      <w:highlight w:val="yellow"/>
                    </w:rPr>
                  </w:rPrChange>
                </w:rPr>
                <w:t>111-100</w:t>
              </w:r>
            </w:ins>
            <w:ins w:id="160" w:author="Laurent Noel" w:date="2022-02-28T11:27:00Z">
              <w:r>
                <w:rPr>
                  <w:rFonts w:cs="Arial"/>
                </w:rPr>
                <w:t>], [</w:t>
              </w:r>
              <w:r w:rsidRPr="0094071F">
                <w:rPr>
                  <w:rFonts w:cs="Arial"/>
                  <w:rPrChange w:id="161" w:author="Laurent Noel" w:date="2022-02-28T11:27:00Z">
                    <w:rPr>
                      <w:rFonts w:cs="Arial"/>
                      <w:highlight w:val="yellow"/>
                    </w:rPr>
                  </w:rPrChange>
                </w:rPr>
                <w:t>001-111</w:t>
              </w:r>
              <w:r>
                <w:rPr>
                  <w:rFonts w:cs="Arial"/>
                </w:rPr>
                <w:t>]</w:t>
              </w:r>
            </w:ins>
          </w:p>
        </w:tc>
      </w:tr>
      <w:tr w:rsidR="0094071F" w:rsidRPr="00A1115A" w14:paraId="686282EA" w14:textId="77777777" w:rsidTr="0086539E">
        <w:trPr>
          <w:trHeight w:val="20"/>
          <w:jc w:val="center"/>
        </w:trPr>
        <w:tc>
          <w:tcPr>
            <w:tcW w:w="1555" w:type="dxa"/>
            <w:vAlign w:val="center"/>
          </w:tcPr>
          <w:p w14:paraId="7BF2AB63" w14:textId="12AA047A" w:rsidR="0094071F" w:rsidRDefault="0094071F">
            <w:pPr>
              <w:pStyle w:val="TAC"/>
              <w:spacing w:after="100" w:afterAutospacing="1"/>
              <w:pPrChange w:id="162" w:author="Laurent Noel" w:date="2022-02-28T10:01:00Z">
                <w:pPr>
                  <w:pStyle w:val="TAC"/>
                </w:pPr>
              </w:pPrChange>
            </w:pPr>
            <w:r>
              <w:t>60+80</w:t>
            </w:r>
          </w:p>
        </w:tc>
        <w:tc>
          <w:tcPr>
            <w:tcW w:w="4252" w:type="dxa"/>
            <w:vAlign w:val="center"/>
          </w:tcPr>
          <w:p w14:paraId="27A5FD1D" w14:textId="14F08F96" w:rsidR="0094071F" w:rsidRPr="00A1115A" w:rsidRDefault="0094071F">
            <w:pPr>
              <w:pStyle w:val="TAC"/>
              <w:spacing w:after="100" w:afterAutospacing="1"/>
              <w:rPr>
                <w:rFonts w:cs="Arial"/>
              </w:rPr>
              <w:pPrChange w:id="163" w:author="Laurent Noel" w:date="2022-02-28T10:01:00Z">
                <w:pPr>
                  <w:pStyle w:val="TAC"/>
                </w:pPr>
              </w:pPrChange>
            </w:pPr>
            <w:r>
              <w:rPr>
                <w:rFonts w:cs="Arial"/>
              </w:rPr>
              <w:t xml:space="preserve">111-1111, 111-1110, 111-1100, 111-1000, 011-1111, 011-1110, 011-1100, 011-1000, </w:t>
            </w:r>
            <w:ins w:id="164" w:author="Laurent Noel" w:date="2022-02-28T10:03:00Z">
              <w:r w:rsidRPr="006560F3">
                <w:rPr>
                  <w:rFonts w:cs="Arial"/>
                </w:rPr>
                <w:t>001-1111</w:t>
              </w:r>
              <w:r>
                <w:rPr>
                  <w:rFonts w:cs="Arial"/>
                </w:rPr>
                <w:t xml:space="preserve">, </w:t>
              </w:r>
            </w:ins>
            <w:r>
              <w:rPr>
                <w:rFonts w:cs="Arial"/>
              </w:rPr>
              <w:t>001-1110, 001-1100, 01-1000,</w:t>
            </w:r>
          </w:p>
        </w:tc>
        <w:tc>
          <w:tcPr>
            <w:tcW w:w="2268" w:type="dxa"/>
            <w:vMerge w:val="restart"/>
            <w:vAlign w:val="center"/>
          </w:tcPr>
          <w:p w14:paraId="25EBF6A9" w14:textId="200E3204" w:rsidR="0094071F" w:rsidRPr="006560F3" w:rsidRDefault="0094071F">
            <w:pPr>
              <w:pStyle w:val="TAC"/>
              <w:spacing w:after="100" w:afterAutospacing="1"/>
              <w:rPr>
                <w:rFonts w:cs="Arial"/>
              </w:rPr>
              <w:pPrChange w:id="165" w:author="Laurent Noel" w:date="2022-02-28T10:01:00Z">
                <w:pPr>
                  <w:pStyle w:val="TAC"/>
                </w:pPr>
              </w:pPrChange>
            </w:pPr>
            <w:ins w:id="166" w:author="Laurent Noel" w:date="2022-02-28T11:27:00Z">
              <w:r>
                <w:rPr>
                  <w:rFonts w:cs="Arial"/>
                </w:rPr>
                <w:t>None</w:t>
              </w:r>
            </w:ins>
          </w:p>
        </w:tc>
      </w:tr>
      <w:tr w:rsidR="0094071F" w:rsidRPr="00A1115A" w14:paraId="02E8EF15" w14:textId="77777777" w:rsidTr="0086539E">
        <w:trPr>
          <w:trHeight w:val="20"/>
          <w:jc w:val="center"/>
        </w:trPr>
        <w:tc>
          <w:tcPr>
            <w:tcW w:w="1555" w:type="dxa"/>
            <w:vAlign w:val="center"/>
          </w:tcPr>
          <w:p w14:paraId="448FBCB9" w14:textId="3A274E44" w:rsidR="0094071F" w:rsidRDefault="0094071F">
            <w:pPr>
              <w:pStyle w:val="TAC"/>
              <w:spacing w:after="100" w:afterAutospacing="1"/>
              <w:pPrChange w:id="167" w:author="Laurent Noel" w:date="2022-02-28T10:01:00Z">
                <w:pPr>
                  <w:pStyle w:val="TAC"/>
                </w:pPr>
              </w:pPrChange>
            </w:pPr>
            <w:r>
              <w:t>80+20</w:t>
            </w:r>
          </w:p>
        </w:tc>
        <w:tc>
          <w:tcPr>
            <w:tcW w:w="4252" w:type="dxa"/>
            <w:vAlign w:val="center"/>
          </w:tcPr>
          <w:p w14:paraId="5947E8F0" w14:textId="749FB82A" w:rsidR="0094071F" w:rsidRPr="00A1115A" w:rsidRDefault="0094071F">
            <w:pPr>
              <w:pStyle w:val="TAC"/>
              <w:spacing w:after="100" w:afterAutospacing="1"/>
              <w:rPr>
                <w:rFonts w:cs="Arial"/>
              </w:rPr>
              <w:pPrChange w:id="168" w:author="Laurent Noel" w:date="2022-02-28T10:01:00Z">
                <w:pPr>
                  <w:pStyle w:val="TAC"/>
                </w:pPr>
              </w:pPrChange>
            </w:pPr>
            <w:r>
              <w:rPr>
                <w:rFonts w:cs="Arial"/>
              </w:rPr>
              <w:t>1111-1, 0111-1, 0011-1, 0001-1</w:t>
            </w:r>
          </w:p>
        </w:tc>
        <w:tc>
          <w:tcPr>
            <w:tcW w:w="2268" w:type="dxa"/>
            <w:vMerge/>
            <w:vAlign w:val="center"/>
          </w:tcPr>
          <w:p w14:paraId="36C01B6D" w14:textId="437530C6" w:rsidR="0094071F" w:rsidRPr="006560F3" w:rsidRDefault="0094071F">
            <w:pPr>
              <w:pStyle w:val="TAC"/>
              <w:spacing w:after="100" w:afterAutospacing="1"/>
              <w:rPr>
                <w:rFonts w:cs="Arial"/>
              </w:rPr>
              <w:pPrChange w:id="169" w:author="Laurent Noel" w:date="2022-02-28T10:01:00Z">
                <w:pPr>
                  <w:pStyle w:val="TAC"/>
                </w:pPr>
              </w:pPrChange>
            </w:pPr>
          </w:p>
        </w:tc>
      </w:tr>
      <w:tr w:rsidR="0094071F" w:rsidRPr="00A1115A" w14:paraId="7CE669A3" w14:textId="77777777" w:rsidTr="0086539E">
        <w:trPr>
          <w:trHeight w:val="20"/>
          <w:jc w:val="center"/>
        </w:trPr>
        <w:tc>
          <w:tcPr>
            <w:tcW w:w="1555" w:type="dxa"/>
            <w:vAlign w:val="center"/>
          </w:tcPr>
          <w:p w14:paraId="799119C9" w14:textId="731E0872" w:rsidR="0094071F" w:rsidRDefault="0094071F">
            <w:pPr>
              <w:pStyle w:val="TAC"/>
              <w:spacing w:after="100" w:afterAutospacing="1"/>
              <w:pPrChange w:id="170" w:author="Laurent Noel" w:date="2022-02-28T10:01:00Z">
                <w:pPr>
                  <w:pStyle w:val="TAC"/>
                </w:pPr>
              </w:pPrChange>
            </w:pPr>
            <w:r>
              <w:t>80+40</w:t>
            </w:r>
          </w:p>
        </w:tc>
        <w:tc>
          <w:tcPr>
            <w:tcW w:w="4252" w:type="dxa"/>
            <w:vAlign w:val="center"/>
          </w:tcPr>
          <w:p w14:paraId="4E972B4E" w14:textId="2212A26E" w:rsidR="0094071F" w:rsidRPr="00A1115A" w:rsidRDefault="0094071F">
            <w:pPr>
              <w:pStyle w:val="TAC"/>
              <w:spacing w:after="100" w:afterAutospacing="1"/>
              <w:rPr>
                <w:rFonts w:cs="Arial"/>
              </w:rPr>
              <w:pPrChange w:id="171" w:author="Laurent Noel" w:date="2022-02-28T10:01:00Z">
                <w:pPr>
                  <w:pStyle w:val="TAC"/>
                </w:pPr>
              </w:pPrChange>
            </w:pPr>
            <w:r>
              <w:rPr>
                <w:rFonts w:cs="Arial"/>
              </w:rPr>
              <w:t>1111-11</w:t>
            </w:r>
            <w:r w:rsidRPr="00D01CC7">
              <w:rPr>
                <w:rFonts w:cs="Arial"/>
              </w:rPr>
              <w:t>,</w:t>
            </w:r>
            <w:ins w:id="172" w:author="Laurent Noel" w:date="2022-02-28T09:48:00Z">
              <w:r w:rsidRPr="006560F3">
                <w:rPr>
                  <w:rFonts w:cs="Arial"/>
                </w:rPr>
                <w:t xml:space="preserve"> 1111-10</w:t>
              </w:r>
              <w:r>
                <w:rPr>
                  <w:rFonts w:cs="Arial"/>
                </w:rPr>
                <w:t>,</w:t>
              </w:r>
            </w:ins>
            <w:r w:rsidRPr="00D01CC7">
              <w:rPr>
                <w:rFonts w:cs="Arial"/>
              </w:rPr>
              <w:t xml:space="preserve"> </w:t>
            </w:r>
            <w:r>
              <w:rPr>
                <w:rFonts w:cs="Arial"/>
              </w:rPr>
              <w:t xml:space="preserve">0111-11, 0111-10, 0011-11, 0011-10, </w:t>
            </w:r>
            <w:r w:rsidRPr="00D01CC7">
              <w:rPr>
                <w:rFonts w:cs="Arial"/>
              </w:rPr>
              <w:t>0001-11</w:t>
            </w:r>
            <w:r>
              <w:rPr>
                <w:rFonts w:cs="Arial"/>
              </w:rPr>
              <w:t>, 0001-10</w:t>
            </w:r>
          </w:p>
        </w:tc>
        <w:tc>
          <w:tcPr>
            <w:tcW w:w="2268" w:type="dxa"/>
            <w:vMerge/>
            <w:vAlign w:val="center"/>
          </w:tcPr>
          <w:p w14:paraId="18652FC5" w14:textId="67CCDBB0" w:rsidR="0094071F" w:rsidRPr="006560F3" w:rsidRDefault="0094071F">
            <w:pPr>
              <w:pStyle w:val="TAC"/>
              <w:spacing w:after="100" w:afterAutospacing="1"/>
              <w:rPr>
                <w:rFonts w:cs="Arial"/>
              </w:rPr>
              <w:pPrChange w:id="173" w:author="Laurent Noel" w:date="2022-02-28T10:01:00Z">
                <w:pPr>
                  <w:pStyle w:val="TAC"/>
                </w:pPr>
              </w:pPrChange>
            </w:pPr>
          </w:p>
        </w:tc>
      </w:tr>
      <w:tr w:rsidR="0094071F" w:rsidRPr="00A1115A" w14:paraId="716D8647" w14:textId="77777777" w:rsidTr="0086539E">
        <w:trPr>
          <w:trHeight w:val="20"/>
          <w:jc w:val="center"/>
        </w:trPr>
        <w:tc>
          <w:tcPr>
            <w:tcW w:w="1555" w:type="dxa"/>
            <w:vAlign w:val="center"/>
          </w:tcPr>
          <w:p w14:paraId="25676C2D" w14:textId="64A2EB90" w:rsidR="0094071F" w:rsidRPr="00F97802" w:rsidRDefault="0094071F">
            <w:pPr>
              <w:pStyle w:val="TAC"/>
              <w:spacing w:after="100" w:afterAutospacing="1"/>
              <w:rPr>
                <w:bCs/>
              </w:rPr>
              <w:pPrChange w:id="174" w:author="Laurent Noel" w:date="2022-02-28T10:01:00Z">
                <w:pPr>
                  <w:pStyle w:val="TAC"/>
                </w:pPr>
              </w:pPrChange>
            </w:pPr>
            <w:r w:rsidRPr="00F97802">
              <w:rPr>
                <w:bCs/>
              </w:rPr>
              <w:t>80+60</w:t>
            </w:r>
          </w:p>
        </w:tc>
        <w:tc>
          <w:tcPr>
            <w:tcW w:w="4252" w:type="dxa"/>
            <w:vAlign w:val="center"/>
          </w:tcPr>
          <w:p w14:paraId="0BADD1A5" w14:textId="623FB4CB" w:rsidR="0094071F" w:rsidRPr="00E706CC" w:rsidRDefault="0094071F">
            <w:pPr>
              <w:pStyle w:val="TAC"/>
              <w:spacing w:after="100" w:afterAutospacing="1"/>
              <w:pPrChange w:id="175" w:author="Laurent Noel" w:date="2022-02-28T10:01:00Z">
                <w:pPr>
                  <w:pStyle w:val="TAC"/>
                </w:pPr>
              </w:pPrChange>
            </w:pPr>
            <w:r w:rsidRPr="00E706CC">
              <w:rPr>
                <w:rFonts w:cs="Arial"/>
              </w:rPr>
              <w:t>1111-111, 1111-110,</w:t>
            </w:r>
            <w:ins w:id="176" w:author="Laurent Noel" w:date="2022-02-28T10:03:00Z">
              <w:r w:rsidRPr="006560F3">
                <w:rPr>
                  <w:rFonts w:cs="Arial"/>
                </w:rPr>
                <w:t xml:space="preserve"> 1111-100</w:t>
              </w:r>
              <w:r>
                <w:rPr>
                  <w:rFonts w:cs="Arial"/>
                </w:rPr>
                <w:t>,</w:t>
              </w:r>
            </w:ins>
            <w:r>
              <w:rPr>
                <w:rFonts w:cs="Arial"/>
              </w:rPr>
              <w:t xml:space="preserve"> 0</w:t>
            </w:r>
            <w:r w:rsidRPr="00E706CC">
              <w:rPr>
                <w:rFonts w:cs="Arial"/>
              </w:rPr>
              <w:t xml:space="preserve">111-111, </w:t>
            </w:r>
            <w:r>
              <w:rPr>
                <w:rFonts w:cs="Arial"/>
              </w:rPr>
              <w:t>0</w:t>
            </w:r>
            <w:r w:rsidRPr="00E706CC">
              <w:rPr>
                <w:rFonts w:cs="Arial"/>
              </w:rPr>
              <w:t xml:space="preserve">111-110, </w:t>
            </w:r>
            <w:r>
              <w:rPr>
                <w:rFonts w:cs="Arial"/>
              </w:rPr>
              <w:t>0</w:t>
            </w:r>
            <w:r w:rsidRPr="00E706CC">
              <w:rPr>
                <w:rFonts w:cs="Arial"/>
              </w:rPr>
              <w:t>111-100,</w:t>
            </w:r>
            <w:r>
              <w:rPr>
                <w:rFonts w:cs="Arial"/>
              </w:rPr>
              <w:t xml:space="preserve"> 00</w:t>
            </w:r>
            <w:r w:rsidRPr="00E706CC">
              <w:rPr>
                <w:rFonts w:cs="Arial"/>
              </w:rPr>
              <w:t xml:space="preserve">11-111, </w:t>
            </w:r>
            <w:r>
              <w:rPr>
                <w:rFonts w:cs="Arial"/>
              </w:rPr>
              <w:t>00</w:t>
            </w:r>
            <w:r w:rsidRPr="00E706CC">
              <w:rPr>
                <w:rFonts w:cs="Arial"/>
              </w:rPr>
              <w:t xml:space="preserve">11-110, </w:t>
            </w:r>
            <w:r>
              <w:rPr>
                <w:rFonts w:cs="Arial"/>
              </w:rPr>
              <w:t>00</w:t>
            </w:r>
            <w:r w:rsidRPr="00E706CC">
              <w:rPr>
                <w:rFonts w:cs="Arial"/>
              </w:rPr>
              <w:t>11-100,</w:t>
            </w:r>
            <w:r>
              <w:rPr>
                <w:rFonts w:cs="Arial"/>
              </w:rPr>
              <w:t xml:space="preserve"> 0001-111, 000</w:t>
            </w:r>
            <w:r w:rsidRPr="00E706CC">
              <w:rPr>
                <w:rFonts w:cs="Arial"/>
              </w:rPr>
              <w:t xml:space="preserve">1-110, </w:t>
            </w:r>
            <w:r>
              <w:rPr>
                <w:rFonts w:cs="Arial"/>
              </w:rPr>
              <w:t>000</w:t>
            </w:r>
            <w:r w:rsidRPr="00E706CC">
              <w:rPr>
                <w:rFonts w:cs="Arial"/>
              </w:rPr>
              <w:t>1-100</w:t>
            </w:r>
          </w:p>
        </w:tc>
        <w:tc>
          <w:tcPr>
            <w:tcW w:w="2268" w:type="dxa"/>
            <w:vMerge/>
            <w:vAlign w:val="center"/>
          </w:tcPr>
          <w:p w14:paraId="26504B82" w14:textId="70491F7C" w:rsidR="0094071F" w:rsidRPr="006560F3" w:rsidRDefault="0094071F">
            <w:pPr>
              <w:pStyle w:val="TAC"/>
              <w:spacing w:after="100" w:afterAutospacing="1"/>
              <w:pPrChange w:id="177" w:author="Laurent Noel" w:date="2022-02-28T10:01:00Z">
                <w:pPr>
                  <w:pStyle w:val="TAC"/>
                </w:pPr>
              </w:pPrChange>
            </w:pPr>
          </w:p>
        </w:tc>
      </w:tr>
      <w:tr w:rsidR="00D01CC7" w:rsidRPr="00A1115A" w14:paraId="0CEF0F77" w14:textId="77777777" w:rsidTr="0086539E">
        <w:trPr>
          <w:trHeight w:val="20"/>
          <w:jc w:val="center"/>
        </w:trPr>
        <w:tc>
          <w:tcPr>
            <w:tcW w:w="1555" w:type="dxa"/>
            <w:vAlign w:val="center"/>
          </w:tcPr>
          <w:p w14:paraId="11C539A6" w14:textId="54D903C7" w:rsidR="00D01CC7" w:rsidRPr="00F97802" w:rsidRDefault="00D01CC7">
            <w:pPr>
              <w:pStyle w:val="TAC"/>
              <w:spacing w:after="100" w:afterAutospacing="1"/>
              <w:rPr>
                <w:bCs/>
              </w:rPr>
              <w:pPrChange w:id="178" w:author="Laurent Noel" w:date="2022-02-28T10:01:00Z">
                <w:pPr>
                  <w:pStyle w:val="TAC"/>
                </w:pPr>
              </w:pPrChange>
            </w:pPr>
            <w:r w:rsidRPr="00F97802">
              <w:rPr>
                <w:bCs/>
              </w:rPr>
              <w:t>80+80</w:t>
            </w:r>
          </w:p>
        </w:tc>
        <w:tc>
          <w:tcPr>
            <w:tcW w:w="4252" w:type="dxa"/>
            <w:vAlign w:val="center"/>
          </w:tcPr>
          <w:p w14:paraId="56413F7D" w14:textId="591369DF" w:rsidR="00D01CC7" w:rsidRPr="00E706CC" w:rsidRDefault="00D01CC7">
            <w:pPr>
              <w:pStyle w:val="TAC"/>
              <w:spacing w:after="100" w:afterAutospacing="1"/>
              <w:rPr>
                <w:rFonts w:cs="Arial"/>
              </w:rPr>
              <w:pPrChange w:id="179" w:author="Laurent Noel" w:date="2022-02-28T10:01:00Z">
                <w:pPr>
                  <w:pStyle w:val="TAC"/>
                </w:pPr>
              </w:pPrChange>
            </w:pPr>
            <w:r w:rsidRPr="00E706CC">
              <w:rPr>
                <w:rFonts w:cs="Arial"/>
              </w:rPr>
              <w:t>1111-1</w:t>
            </w:r>
            <w:r>
              <w:rPr>
                <w:rFonts w:cs="Arial"/>
              </w:rPr>
              <w:t>1</w:t>
            </w:r>
            <w:r w:rsidRPr="00E706CC">
              <w:rPr>
                <w:rFonts w:cs="Arial"/>
              </w:rPr>
              <w:t>11, 1111-1</w:t>
            </w:r>
            <w:r>
              <w:rPr>
                <w:rFonts w:cs="Arial"/>
              </w:rPr>
              <w:t>1</w:t>
            </w:r>
            <w:r w:rsidRPr="00E706CC">
              <w:rPr>
                <w:rFonts w:cs="Arial"/>
              </w:rPr>
              <w:t>10, 1111-</w:t>
            </w:r>
            <w:r>
              <w:rPr>
                <w:rFonts w:cs="Arial"/>
              </w:rPr>
              <w:t>1</w:t>
            </w:r>
            <w:r w:rsidRPr="00E706CC">
              <w:rPr>
                <w:rFonts w:cs="Arial"/>
              </w:rPr>
              <w:t>100,</w:t>
            </w:r>
            <w:r>
              <w:rPr>
                <w:rFonts w:cs="Arial"/>
              </w:rPr>
              <w:t xml:space="preserve"> 0</w:t>
            </w:r>
            <w:r w:rsidRPr="00E706CC">
              <w:rPr>
                <w:rFonts w:cs="Arial"/>
              </w:rPr>
              <w:t>111-1</w:t>
            </w:r>
            <w:r>
              <w:rPr>
                <w:rFonts w:cs="Arial"/>
              </w:rPr>
              <w:t>1</w:t>
            </w:r>
            <w:r w:rsidRPr="00E706CC">
              <w:rPr>
                <w:rFonts w:cs="Arial"/>
              </w:rPr>
              <w:t xml:space="preserve">11, </w:t>
            </w:r>
            <w:r>
              <w:rPr>
                <w:rFonts w:cs="Arial"/>
              </w:rPr>
              <w:t>0</w:t>
            </w:r>
            <w:r w:rsidRPr="00E706CC">
              <w:rPr>
                <w:rFonts w:cs="Arial"/>
              </w:rPr>
              <w:t>111-1</w:t>
            </w:r>
            <w:r>
              <w:rPr>
                <w:rFonts w:cs="Arial"/>
              </w:rPr>
              <w:t>1</w:t>
            </w:r>
            <w:r w:rsidRPr="00E706CC">
              <w:rPr>
                <w:rFonts w:cs="Arial"/>
              </w:rPr>
              <w:t xml:space="preserve">10, </w:t>
            </w:r>
            <w:r>
              <w:rPr>
                <w:rFonts w:cs="Arial"/>
              </w:rPr>
              <w:t>0</w:t>
            </w:r>
            <w:r w:rsidRPr="00E706CC">
              <w:rPr>
                <w:rFonts w:cs="Arial"/>
              </w:rPr>
              <w:t>111-</w:t>
            </w:r>
            <w:r>
              <w:rPr>
                <w:rFonts w:cs="Arial"/>
              </w:rPr>
              <w:t>1</w:t>
            </w:r>
            <w:r w:rsidRPr="00E706CC">
              <w:rPr>
                <w:rFonts w:cs="Arial"/>
              </w:rPr>
              <w:t>100,</w:t>
            </w:r>
            <w:r>
              <w:rPr>
                <w:rFonts w:cs="Arial"/>
              </w:rPr>
              <w:t xml:space="preserve"> 0111-1000, 00</w:t>
            </w:r>
            <w:r w:rsidRPr="00E706CC">
              <w:rPr>
                <w:rFonts w:cs="Arial"/>
              </w:rPr>
              <w:t>11-1</w:t>
            </w:r>
            <w:r>
              <w:rPr>
                <w:rFonts w:cs="Arial"/>
              </w:rPr>
              <w:t>1</w:t>
            </w:r>
            <w:r w:rsidRPr="00E706CC">
              <w:rPr>
                <w:rFonts w:cs="Arial"/>
              </w:rPr>
              <w:t xml:space="preserve">11, </w:t>
            </w:r>
            <w:r>
              <w:rPr>
                <w:rFonts w:cs="Arial"/>
              </w:rPr>
              <w:t>00</w:t>
            </w:r>
            <w:r w:rsidRPr="00E706CC">
              <w:rPr>
                <w:rFonts w:cs="Arial"/>
              </w:rPr>
              <w:t>11-1</w:t>
            </w:r>
            <w:r>
              <w:rPr>
                <w:rFonts w:cs="Arial"/>
              </w:rPr>
              <w:t>1</w:t>
            </w:r>
            <w:r w:rsidRPr="00E706CC">
              <w:rPr>
                <w:rFonts w:cs="Arial"/>
              </w:rPr>
              <w:t xml:space="preserve">10, </w:t>
            </w:r>
            <w:r>
              <w:rPr>
                <w:rFonts w:cs="Arial"/>
              </w:rPr>
              <w:t>00</w:t>
            </w:r>
            <w:r w:rsidRPr="00E706CC">
              <w:rPr>
                <w:rFonts w:cs="Arial"/>
              </w:rPr>
              <w:t>11-</w:t>
            </w:r>
            <w:r>
              <w:rPr>
                <w:rFonts w:cs="Arial"/>
              </w:rPr>
              <w:t>1</w:t>
            </w:r>
            <w:r w:rsidRPr="00E706CC">
              <w:rPr>
                <w:rFonts w:cs="Arial"/>
              </w:rPr>
              <w:t>100,</w:t>
            </w:r>
            <w:r>
              <w:rPr>
                <w:rFonts w:cs="Arial"/>
              </w:rPr>
              <w:t xml:space="preserve"> 0011-1000, 000</w:t>
            </w:r>
            <w:r w:rsidRPr="00E706CC">
              <w:rPr>
                <w:rFonts w:cs="Arial"/>
              </w:rPr>
              <w:t>1-1</w:t>
            </w:r>
            <w:r>
              <w:rPr>
                <w:rFonts w:cs="Arial"/>
              </w:rPr>
              <w:t>1</w:t>
            </w:r>
            <w:r w:rsidRPr="00E706CC">
              <w:rPr>
                <w:rFonts w:cs="Arial"/>
              </w:rPr>
              <w:t xml:space="preserve">10, </w:t>
            </w:r>
            <w:r>
              <w:rPr>
                <w:rFonts w:cs="Arial"/>
              </w:rPr>
              <w:t>000</w:t>
            </w:r>
            <w:r w:rsidRPr="00E706CC">
              <w:rPr>
                <w:rFonts w:cs="Arial"/>
              </w:rPr>
              <w:t>1-</w:t>
            </w:r>
            <w:r>
              <w:rPr>
                <w:rFonts w:cs="Arial"/>
              </w:rPr>
              <w:t>1</w:t>
            </w:r>
            <w:r w:rsidRPr="00E706CC">
              <w:rPr>
                <w:rFonts w:cs="Arial"/>
              </w:rPr>
              <w:t>100,</w:t>
            </w:r>
            <w:r>
              <w:rPr>
                <w:rFonts w:cs="Arial"/>
              </w:rPr>
              <w:t xml:space="preserve"> 0001-1000</w:t>
            </w:r>
          </w:p>
        </w:tc>
        <w:tc>
          <w:tcPr>
            <w:tcW w:w="2268" w:type="dxa"/>
            <w:vAlign w:val="center"/>
          </w:tcPr>
          <w:p w14:paraId="202D825E" w14:textId="0C77B916" w:rsidR="00D01CC7" w:rsidRPr="006560F3" w:rsidRDefault="00D01CC7">
            <w:pPr>
              <w:pStyle w:val="TAC"/>
              <w:spacing w:after="100" w:afterAutospacing="1"/>
              <w:rPr>
                <w:rFonts w:cs="Arial"/>
              </w:rPr>
              <w:pPrChange w:id="180" w:author="Laurent Noel" w:date="2022-02-28T10:01:00Z">
                <w:pPr>
                  <w:pStyle w:val="TAC"/>
                </w:pPr>
              </w:pPrChange>
            </w:pPr>
            <w:r w:rsidRPr="006560F3">
              <w:rPr>
                <w:rFonts w:cs="Arial"/>
              </w:rPr>
              <w:t>1111-1000, 0001-1111</w:t>
            </w:r>
          </w:p>
        </w:tc>
      </w:tr>
      <w:tr w:rsidR="00D01CC7" w:rsidRPr="00A1115A" w14:paraId="5700E039" w14:textId="77777777" w:rsidTr="00E706CC">
        <w:trPr>
          <w:trHeight w:val="20"/>
          <w:jc w:val="center"/>
        </w:trPr>
        <w:tc>
          <w:tcPr>
            <w:tcW w:w="8075" w:type="dxa"/>
            <w:gridSpan w:val="3"/>
          </w:tcPr>
          <w:p w14:paraId="4A310E5D" w14:textId="77777777" w:rsidR="00D01CC7" w:rsidRPr="00A1115A" w:rsidRDefault="00D01CC7" w:rsidP="00D01CC7">
            <w:pPr>
              <w:pStyle w:val="TAN"/>
              <w:rPr>
                <w:rFonts w:cs="Arial"/>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785ACBC1" w14:textId="573C479B" w:rsidR="009A054B" w:rsidRPr="009A054B" w:rsidRDefault="009A054B" w:rsidP="009A054B">
      <w:pPr>
        <w:rPr>
          <w:i/>
          <w:iCs/>
          <w:color w:val="0000FF"/>
          <w:lang w:eastAsia="zh-CN"/>
        </w:rPr>
      </w:pPr>
      <w:r w:rsidRPr="009A054B">
        <w:rPr>
          <w:i/>
          <w:iCs/>
          <w:color w:val="0000FF"/>
          <w:lang w:eastAsia="zh-CN"/>
        </w:rPr>
        <w:t>&lt;</w:t>
      </w:r>
      <w:r>
        <w:rPr>
          <w:i/>
          <w:iCs/>
          <w:color w:val="0000FF"/>
          <w:lang w:eastAsia="zh-CN"/>
        </w:rPr>
        <w:t>end</w:t>
      </w:r>
      <w:r w:rsidRPr="009A054B">
        <w:rPr>
          <w:i/>
          <w:iCs/>
          <w:color w:val="0000FF"/>
          <w:lang w:eastAsia="zh-CN"/>
        </w:rPr>
        <w:t xml:space="preserve"> of</w:t>
      </w:r>
      <w:r>
        <w:rPr>
          <w:i/>
          <w:iCs/>
          <w:color w:val="0000FF"/>
          <w:lang w:eastAsia="zh-CN"/>
        </w:rPr>
        <w:t xml:space="preserve"> </w:t>
      </w:r>
      <w:r w:rsidRPr="009A054B">
        <w:rPr>
          <w:i/>
          <w:iCs/>
          <w:color w:val="0000FF"/>
          <w:lang w:eastAsia="zh-CN"/>
        </w:rPr>
        <w:t>change&gt;</w:t>
      </w:r>
    </w:p>
    <w:p w14:paraId="57A6CDC3" w14:textId="77777777" w:rsidR="00CD6184" w:rsidRPr="00A1115A" w:rsidRDefault="00CD6184" w:rsidP="00CD6184"/>
    <w:p w14:paraId="08598E93" w14:textId="77777777" w:rsidR="00035E7D" w:rsidRDefault="00035E7D" w:rsidP="00FA4A76">
      <w:pPr>
        <w:pStyle w:val="Heading1"/>
        <w:keepNext w:val="0"/>
        <w:keepLines w:val="0"/>
        <w:numPr>
          <w:ilvl w:val="0"/>
          <w:numId w:val="0"/>
        </w:numPr>
        <w:rPr>
          <w:rFonts w:eastAsia="Verdana"/>
          <w:lang w:eastAsia="zh-CN"/>
        </w:rPr>
      </w:pPr>
      <w:r>
        <w:t>References</w:t>
      </w:r>
    </w:p>
    <w:p w14:paraId="5327A6AD" w14:textId="2645304D" w:rsidR="00217C9B" w:rsidRDefault="00217C9B" w:rsidP="00217C9B">
      <w:pPr>
        <w:rPr>
          <w:lang w:val="en-GB"/>
        </w:rPr>
      </w:pPr>
      <w:r w:rsidRPr="00217C9B">
        <w:t xml:space="preserve">[1] </w:t>
      </w:r>
      <w:r w:rsidR="00C40203" w:rsidRPr="00C40203">
        <w:rPr>
          <w:lang w:val="en-CA"/>
        </w:rPr>
        <w:t>R4-2206138</w:t>
      </w:r>
      <w:r w:rsidRPr="00217C9B">
        <w:t xml:space="preserve">, </w:t>
      </w:r>
      <w:r w:rsidR="00C40203" w:rsidRPr="00C40203">
        <w:t>MPR proposal for NR-U UL-CA</w:t>
      </w:r>
      <w:r w:rsidR="00C40203">
        <w:t>,</w:t>
      </w:r>
      <w:r w:rsidR="00C40203" w:rsidRPr="00C40203">
        <w:t xml:space="preserve"> </w:t>
      </w:r>
      <w:r w:rsidR="00C40203">
        <w:rPr>
          <w:lang w:val="en-GB"/>
        </w:rPr>
        <w:t>Skyworks Solutions Inc.,</w:t>
      </w:r>
      <w:r w:rsidR="00FE1AEB" w:rsidRPr="00FE1AEB">
        <w:rPr>
          <w:lang w:val="en-GB"/>
        </w:rPr>
        <w:t xml:space="preserve"> R4#</w:t>
      </w:r>
      <w:r w:rsidR="00C40203">
        <w:rPr>
          <w:lang w:val="en-GB"/>
        </w:rPr>
        <w:t>102</w:t>
      </w:r>
      <w:r w:rsidR="00FE1AEB" w:rsidRPr="00FE1AEB">
        <w:rPr>
          <w:lang w:val="en-GB"/>
        </w:rPr>
        <w:t>-e</w:t>
      </w:r>
    </w:p>
    <w:p w14:paraId="046DFE9B" w14:textId="6860F524" w:rsidR="001F423E" w:rsidRPr="00B125B6" w:rsidRDefault="00CC77C5" w:rsidP="003759DE">
      <w:pPr>
        <w:rPr>
          <w:lang w:val="en-GB"/>
        </w:rPr>
      </w:pPr>
      <w:r w:rsidRPr="00FE1AEB">
        <w:rPr>
          <w:lang w:val="en-CA"/>
        </w:rPr>
        <w:t>[</w:t>
      </w:r>
      <w:r>
        <w:rPr>
          <w:lang w:val="en-CA"/>
        </w:rPr>
        <w:t>2</w:t>
      </w:r>
      <w:r w:rsidRPr="00FE1AEB">
        <w:rPr>
          <w:lang w:val="en-CA"/>
        </w:rPr>
        <w:t xml:space="preserve">] </w:t>
      </w:r>
      <w:r w:rsidR="00C40203" w:rsidRPr="00C40203">
        <w:rPr>
          <w:lang w:val="en-CA"/>
        </w:rPr>
        <w:t>R4-2206076</w:t>
      </w:r>
      <w:r w:rsidR="00C40203">
        <w:rPr>
          <w:lang w:val="en-CA"/>
        </w:rPr>
        <w:t>,</w:t>
      </w:r>
      <w:r w:rsidR="00C40203" w:rsidRPr="00C40203">
        <w:rPr>
          <w:lang w:val="en-CA"/>
        </w:rPr>
        <w:t xml:space="preserve"> Proposals for NR-U Intraband Contiguous UL-CA requirements</w:t>
      </w:r>
      <w:proofErr w:type="gramStart"/>
      <w:r w:rsidRPr="00FE1AEB">
        <w:rPr>
          <w:lang w:val="en-CA"/>
        </w:rPr>
        <w:t xml:space="preserve">, </w:t>
      </w:r>
      <w:r w:rsidR="00C40203">
        <w:rPr>
          <w:lang w:val="en-GB"/>
        </w:rPr>
        <w:t>,</w:t>
      </w:r>
      <w:proofErr w:type="gramEnd"/>
      <w:r w:rsidR="00C40203">
        <w:rPr>
          <w:lang w:val="en-GB"/>
        </w:rPr>
        <w:t xml:space="preserve"> </w:t>
      </w:r>
      <w:r w:rsidR="00C40203" w:rsidRPr="00FE1AEB">
        <w:rPr>
          <w:lang w:val="en-CA"/>
        </w:rPr>
        <w:t>Qualcomm Incorporated</w:t>
      </w:r>
      <w:r w:rsidR="00C40203" w:rsidRPr="00FE1AEB">
        <w:rPr>
          <w:lang w:val="en-GB"/>
        </w:rPr>
        <w:t>, R4#</w:t>
      </w:r>
      <w:r w:rsidR="00C40203">
        <w:rPr>
          <w:lang w:val="en-GB"/>
        </w:rPr>
        <w:t>102</w:t>
      </w:r>
      <w:r w:rsidR="00C40203" w:rsidRPr="00FE1AEB">
        <w:rPr>
          <w:lang w:val="en-GB"/>
        </w:rPr>
        <w:t>-e</w:t>
      </w:r>
    </w:p>
    <w:sectPr w:rsidR="001F423E" w:rsidRPr="00B125B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3A1AB" w14:textId="77777777" w:rsidR="008B227F" w:rsidRDefault="008B227F">
      <w:r>
        <w:separator/>
      </w:r>
    </w:p>
  </w:endnote>
  <w:endnote w:type="continuationSeparator" w:id="0">
    <w:p w14:paraId="47D796D0" w14:textId="77777777" w:rsidR="008B227F" w:rsidRDefault="008B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6A4F7" w14:textId="77777777" w:rsidR="00411329" w:rsidRDefault="00411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17496" w14:textId="77777777" w:rsidR="008B227F" w:rsidRDefault="008B227F">
      <w:r>
        <w:separator/>
      </w:r>
    </w:p>
  </w:footnote>
  <w:footnote w:type="continuationSeparator" w:id="0">
    <w:p w14:paraId="3B55225B" w14:textId="77777777" w:rsidR="008B227F" w:rsidRDefault="008B2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1C5F24"/>
    <w:multiLevelType w:val="hybridMultilevel"/>
    <w:tmpl w:val="4B4041E8"/>
    <w:lvl w:ilvl="0" w:tplc="C8BE9E6E">
      <w:start w:val="1"/>
      <w:numFmt w:val="bullet"/>
      <w:lvlText w:val="•"/>
      <w:lvlJc w:val="left"/>
      <w:pPr>
        <w:tabs>
          <w:tab w:val="num" w:pos="720"/>
        </w:tabs>
        <w:ind w:left="720" w:hanging="360"/>
      </w:pPr>
      <w:rPr>
        <w:rFonts w:ascii="Arial" w:hAnsi="Arial" w:hint="default"/>
      </w:rPr>
    </w:lvl>
    <w:lvl w:ilvl="1" w:tplc="8506B096">
      <w:numFmt w:val="bullet"/>
      <w:lvlText w:val="•"/>
      <w:lvlJc w:val="left"/>
      <w:pPr>
        <w:tabs>
          <w:tab w:val="num" w:pos="1440"/>
        </w:tabs>
        <w:ind w:left="1440" w:hanging="360"/>
      </w:pPr>
      <w:rPr>
        <w:rFonts w:ascii="Arial" w:hAnsi="Arial" w:hint="default"/>
      </w:rPr>
    </w:lvl>
    <w:lvl w:ilvl="2" w:tplc="1E90F9A0" w:tentative="1">
      <w:start w:val="1"/>
      <w:numFmt w:val="bullet"/>
      <w:lvlText w:val="•"/>
      <w:lvlJc w:val="left"/>
      <w:pPr>
        <w:tabs>
          <w:tab w:val="num" w:pos="2160"/>
        </w:tabs>
        <w:ind w:left="2160" w:hanging="360"/>
      </w:pPr>
      <w:rPr>
        <w:rFonts w:ascii="Arial" w:hAnsi="Arial" w:hint="default"/>
      </w:rPr>
    </w:lvl>
    <w:lvl w:ilvl="3" w:tplc="2CD08E6C" w:tentative="1">
      <w:start w:val="1"/>
      <w:numFmt w:val="bullet"/>
      <w:lvlText w:val="•"/>
      <w:lvlJc w:val="left"/>
      <w:pPr>
        <w:tabs>
          <w:tab w:val="num" w:pos="2880"/>
        </w:tabs>
        <w:ind w:left="2880" w:hanging="360"/>
      </w:pPr>
      <w:rPr>
        <w:rFonts w:ascii="Arial" w:hAnsi="Arial" w:hint="default"/>
      </w:rPr>
    </w:lvl>
    <w:lvl w:ilvl="4" w:tplc="643E3998" w:tentative="1">
      <w:start w:val="1"/>
      <w:numFmt w:val="bullet"/>
      <w:lvlText w:val="•"/>
      <w:lvlJc w:val="left"/>
      <w:pPr>
        <w:tabs>
          <w:tab w:val="num" w:pos="3600"/>
        </w:tabs>
        <w:ind w:left="3600" w:hanging="360"/>
      </w:pPr>
      <w:rPr>
        <w:rFonts w:ascii="Arial" w:hAnsi="Arial" w:hint="default"/>
      </w:rPr>
    </w:lvl>
    <w:lvl w:ilvl="5" w:tplc="C9705696" w:tentative="1">
      <w:start w:val="1"/>
      <w:numFmt w:val="bullet"/>
      <w:lvlText w:val="•"/>
      <w:lvlJc w:val="left"/>
      <w:pPr>
        <w:tabs>
          <w:tab w:val="num" w:pos="4320"/>
        </w:tabs>
        <w:ind w:left="4320" w:hanging="360"/>
      </w:pPr>
      <w:rPr>
        <w:rFonts w:ascii="Arial" w:hAnsi="Arial" w:hint="default"/>
      </w:rPr>
    </w:lvl>
    <w:lvl w:ilvl="6" w:tplc="34086FB6" w:tentative="1">
      <w:start w:val="1"/>
      <w:numFmt w:val="bullet"/>
      <w:lvlText w:val="•"/>
      <w:lvlJc w:val="left"/>
      <w:pPr>
        <w:tabs>
          <w:tab w:val="num" w:pos="5040"/>
        </w:tabs>
        <w:ind w:left="5040" w:hanging="360"/>
      </w:pPr>
      <w:rPr>
        <w:rFonts w:ascii="Arial" w:hAnsi="Arial" w:hint="default"/>
      </w:rPr>
    </w:lvl>
    <w:lvl w:ilvl="7" w:tplc="33C6A100" w:tentative="1">
      <w:start w:val="1"/>
      <w:numFmt w:val="bullet"/>
      <w:lvlText w:val="•"/>
      <w:lvlJc w:val="left"/>
      <w:pPr>
        <w:tabs>
          <w:tab w:val="num" w:pos="5760"/>
        </w:tabs>
        <w:ind w:left="5760" w:hanging="360"/>
      </w:pPr>
      <w:rPr>
        <w:rFonts w:ascii="Arial" w:hAnsi="Arial" w:hint="default"/>
      </w:rPr>
    </w:lvl>
    <w:lvl w:ilvl="8" w:tplc="FB70C3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1159A"/>
    <w:multiLevelType w:val="hybridMultilevel"/>
    <w:tmpl w:val="B546D51E"/>
    <w:lvl w:ilvl="0" w:tplc="68C2687E">
      <w:start w:val="1"/>
      <w:numFmt w:val="bullet"/>
      <w:lvlText w:val="•"/>
      <w:lvlJc w:val="left"/>
      <w:pPr>
        <w:tabs>
          <w:tab w:val="num" w:pos="720"/>
        </w:tabs>
        <w:ind w:left="720" w:hanging="360"/>
      </w:pPr>
      <w:rPr>
        <w:rFonts w:ascii="Arial" w:hAnsi="Arial" w:hint="default"/>
      </w:rPr>
    </w:lvl>
    <w:lvl w:ilvl="1" w:tplc="3962C8A6" w:tentative="1">
      <w:start w:val="1"/>
      <w:numFmt w:val="bullet"/>
      <w:lvlText w:val="•"/>
      <w:lvlJc w:val="left"/>
      <w:pPr>
        <w:tabs>
          <w:tab w:val="num" w:pos="1440"/>
        </w:tabs>
        <w:ind w:left="1440" w:hanging="360"/>
      </w:pPr>
      <w:rPr>
        <w:rFonts w:ascii="Arial" w:hAnsi="Arial" w:hint="default"/>
      </w:rPr>
    </w:lvl>
    <w:lvl w:ilvl="2" w:tplc="3938810C" w:tentative="1">
      <w:start w:val="1"/>
      <w:numFmt w:val="bullet"/>
      <w:lvlText w:val="•"/>
      <w:lvlJc w:val="left"/>
      <w:pPr>
        <w:tabs>
          <w:tab w:val="num" w:pos="2160"/>
        </w:tabs>
        <w:ind w:left="2160" w:hanging="360"/>
      </w:pPr>
      <w:rPr>
        <w:rFonts w:ascii="Arial" w:hAnsi="Arial" w:hint="default"/>
      </w:rPr>
    </w:lvl>
    <w:lvl w:ilvl="3" w:tplc="4712052C" w:tentative="1">
      <w:start w:val="1"/>
      <w:numFmt w:val="bullet"/>
      <w:lvlText w:val="•"/>
      <w:lvlJc w:val="left"/>
      <w:pPr>
        <w:tabs>
          <w:tab w:val="num" w:pos="2880"/>
        </w:tabs>
        <w:ind w:left="2880" w:hanging="360"/>
      </w:pPr>
      <w:rPr>
        <w:rFonts w:ascii="Arial" w:hAnsi="Arial" w:hint="default"/>
      </w:rPr>
    </w:lvl>
    <w:lvl w:ilvl="4" w:tplc="E280F074" w:tentative="1">
      <w:start w:val="1"/>
      <w:numFmt w:val="bullet"/>
      <w:lvlText w:val="•"/>
      <w:lvlJc w:val="left"/>
      <w:pPr>
        <w:tabs>
          <w:tab w:val="num" w:pos="3600"/>
        </w:tabs>
        <w:ind w:left="3600" w:hanging="360"/>
      </w:pPr>
      <w:rPr>
        <w:rFonts w:ascii="Arial" w:hAnsi="Arial" w:hint="default"/>
      </w:rPr>
    </w:lvl>
    <w:lvl w:ilvl="5" w:tplc="3690AEB8" w:tentative="1">
      <w:start w:val="1"/>
      <w:numFmt w:val="bullet"/>
      <w:lvlText w:val="•"/>
      <w:lvlJc w:val="left"/>
      <w:pPr>
        <w:tabs>
          <w:tab w:val="num" w:pos="4320"/>
        </w:tabs>
        <w:ind w:left="4320" w:hanging="360"/>
      </w:pPr>
      <w:rPr>
        <w:rFonts w:ascii="Arial" w:hAnsi="Arial" w:hint="default"/>
      </w:rPr>
    </w:lvl>
    <w:lvl w:ilvl="6" w:tplc="72267B4A" w:tentative="1">
      <w:start w:val="1"/>
      <w:numFmt w:val="bullet"/>
      <w:lvlText w:val="•"/>
      <w:lvlJc w:val="left"/>
      <w:pPr>
        <w:tabs>
          <w:tab w:val="num" w:pos="5040"/>
        </w:tabs>
        <w:ind w:left="5040" w:hanging="360"/>
      </w:pPr>
      <w:rPr>
        <w:rFonts w:ascii="Arial" w:hAnsi="Arial" w:hint="default"/>
      </w:rPr>
    </w:lvl>
    <w:lvl w:ilvl="7" w:tplc="24A40BCA" w:tentative="1">
      <w:start w:val="1"/>
      <w:numFmt w:val="bullet"/>
      <w:lvlText w:val="•"/>
      <w:lvlJc w:val="left"/>
      <w:pPr>
        <w:tabs>
          <w:tab w:val="num" w:pos="5760"/>
        </w:tabs>
        <w:ind w:left="5760" w:hanging="360"/>
      </w:pPr>
      <w:rPr>
        <w:rFonts w:ascii="Arial" w:hAnsi="Arial" w:hint="default"/>
      </w:rPr>
    </w:lvl>
    <w:lvl w:ilvl="8" w:tplc="AA1EC1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85CB1"/>
    <w:multiLevelType w:val="hybridMultilevel"/>
    <w:tmpl w:val="4B3A4A6A"/>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D04C5"/>
    <w:multiLevelType w:val="hybridMultilevel"/>
    <w:tmpl w:val="3BD60A00"/>
    <w:lvl w:ilvl="0" w:tplc="1CF0A1CC">
      <w:start w:val="1"/>
      <w:numFmt w:val="bullet"/>
      <w:lvlText w:val="•"/>
      <w:lvlJc w:val="left"/>
      <w:pPr>
        <w:tabs>
          <w:tab w:val="num" w:pos="720"/>
        </w:tabs>
        <w:ind w:left="720" w:hanging="360"/>
      </w:pPr>
      <w:rPr>
        <w:rFonts w:ascii="Arial" w:hAnsi="Arial" w:hint="default"/>
      </w:rPr>
    </w:lvl>
    <w:lvl w:ilvl="1" w:tplc="7DC08B78" w:tentative="1">
      <w:start w:val="1"/>
      <w:numFmt w:val="bullet"/>
      <w:lvlText w:val="•"/>
      <w:lvlJc w:val="left"/>
      <w:pPr>
        <w:tabs>
          <w:tab w:val="num" w:pos="1440"/>
        </w:tabs>
        <w:ind w:left="1440" w:hanging="360"/>
      </w:pPr>
      <w:rPr>
        <w:rFonts w:ascii="Arial" w:hAnsi="Arial" w:hint="default"/>
      </w:rPr>
    </w:lvl>
    <w:lvl w:ilvl="2" w:tplc="FACCF842">
      <w:numFmt w:val="bullet"/>
      <w:lvlText w:val="•"/>
      <w:lvlJc w:val="left"/>
      <w:pPr>
        <w:tabs>
          <w:tab w:val="num" w:pos="2160"/>
        </w:tabs>
        <w:ind w:left="2160" w:hanging="360"/>
      </w:pPr>
      <w:rPr>
        <w:rFonts w:ascii="Arial" w:hAnsi="Arial" w:hint="default"/>
      </w:rPr>
    </w:lvl>
    <w:lvl w:ilvl="3" w:tplc="9FE6CF7E">
      <w:numFmt w:val="bullet"/>
      <w:lvlText w:val="•"/>
      <w:lvlJc w:val="left"/>
      <w:pPr>
        <w:tabs>
          <w:tab w:val="num" w:pos="2880"/>
        </w:tabs>
        <w:ind w:left="2880" w:hanging="360"/>
      </w:pPr>
      <w:rPr>
        <w:rFonts w:ascii="Arial" w:hAnsi="Arial" w:hint="default"/>
      </w:rPr>
    </w:lvl>
    <w:lvl w:ilvl="4" w:tplc="CA7EBDC0" w:tentative="1">
      <w:start w:val="1"/>
      <w:numFmt w:val="bullet"/>
      <w:lvlText w:val="•"/>
      <w:lvlJc w:val="left"/>
      <w:pPr>
        <w:tabs>
          <w:tab w:val="num" w:pos="3600"/>
        </w:tabs>
        <w:ind w:left="3600" w:hanging="360"/>
      </w:pPr>
      <w:rPr>
        <w:rFonts w:ascii="Arial" w:hAnsi="Arial" w:hint="default"/>
      </w:rPr>
    </w:lvl>
    <w:lvl w:ilvl="5" w:tplc="1DDE1292" w:tentative="1">
      <w:start w:val="1"/>
      <w:numFmt w:val="bullet"/>
      <w:lvlText w:val="•"/>
      <w:lvlJc w:val="left"/>
      <w:pPr>
        <w:tabs>
          <w:tab w:val="num" w:pos="4320"/>
        </w:tabs>
        <w:ind w:left="4320" w:hanging="360"/>
      </w:pPr>
      <w:rPr>
        <w:rFonts w:ascii="Arial" w:hAnsi="Arial" w:hint="default"/>
      </w:rPr>
    </w:lvl>
    <w:lvl w:ilvl="6" w:tplc="ECDAF916" w:tentative="1">
      <w:start w:val="1"/>
      <w:numFmt w:val="bullet"/>
      <w:lvlText w:val="•"/>
      <w:lvlJc w:val="left"/>
      <w:pPr>
        <w:tabs>
          <w:tab w:val="num" w:pos="5040"/>
        </w:tabs>
        <w:ind w:left="5040" w:hanging="360"/>
      </w:pPr>
      <w:rPr>
        <w:rFonts w:ascii="Arial" w:hAnsi="Arial" w:hint="default"/>
      </w:rPr>
    </w:lvl>
    <w:lvl w:ilvl="7" w:tplc="47D4DF46" w:tentative="1">
      <w:start w:val="1"/>
      <w:numFmt w:val="bullet"/>
      <w:lvlText w:val="•"/>
      <w:lvlJc w:val="left"/>
      <w:pPr>
        <w:tabs>
          <w:tab w:val="num" w:pos="5760"/>
        </w:tabs>
        <w:ind w:left="5760" w:hanging="360"/>
      </w:pPr>
      <w:rPr>
        <w:rFonts w:ascii="Arial" w:hAnsi="Arial" w:hint="default"/>
      </w:rPr>
    </w:lvl>
    <w:lvl w:ilvl="8" w:tplc="1EFC1D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1677E2"/>
    <w:multiLevelType w:val="hybridMultilevel"/>
    <w:tmpl w:val="AC98C3D6"/>
    <w:lvl w:ilvl="0" w:tplc="04090011">
      <w:start w:val="1"/>
      <w:numFmt w:val="decimal"/>
      <w:lvlText w:val="%1)"/>
      <w:lvlJc w:val="left"/>
      <w:pPr>
        <w:ind w:left="1008" w:hanging="360"/>
      </w:pPr>
    </w:lvl>
    <w:lvl w:ilvl="1" w:tplc="04090001">
      <w:start w:val="1"/>
      <w:numFmt w:val="bullet"/>
      <w:lvlText w:val=""/>
      <w:lvlJc w:val="left"/>
      <w:pPr>
        <w:ind w:left="1728" w:hanging="360"/>
      </w:pPr>
      <w:rPr>
        <w:rFonts w:ascii="Symbol" w:hAnsi="Symbol"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0D2B75"/>
    <w:multiLevelType w:val="hybridMultilevel"/>
    <w:tmpl w:val="C9DEC6FA"/>
    <w:lvl w:ilvl="0" w:tplc="E004AED6">
      <w:start w:val="1"/>
      <w:numFmt w:val="bullet"/>
      <w:lvlText w:val="•"/>
      <w:lvlJc w:val="left"/>
      <w:pPr>
        <w:tabs>
          <w:tab w:val="num" w:pos="720"/>
        </w:tabs>
        <w:ind w:left="720" w:hanging="360"/>
      </w:pPr>
      <w:rPr>
        <w:rFonts w:ascii="Arial" w:hAnsi="Arial" w:hint="default"/>
      </w:rPr>
    </w:lvl>
    <w:lvl w:ilvl="1" w:tplc="D7C05DCE">
      <w:start w:val="1"/>
      <w:numFmt w:val="bullet"/>
      <w:lvlText w:val="•"/>
      <w:lvlJc w:val="left"/>
      <w:pPr>
        <w:tabs>
          <w:tab w:val="num" w:pos="1440"/>
        </w:tabs>
        <w:ind w:left="1440" w:hanging="360"/>
      </w:pPr>
      <w:rPr>
        <w:rFonts w:ascii="Arial" w:hAnsi="Arial" w:hint="default"/>
      </w:rPr>
    </w:lvl>
    <w:lvl w:ilvl="2" w:tplc="2B9EBC1A">
      <w:numFmt w:val="bullet"/>
      <w:lvlText w:val="•"/>
      <w:lvlJc w:val="left"/>
      <w:pPr>
        <w:tabs>
          <w:tab w:val="num" w:pos="2160"/>
        </w:tabs>
        <w:ind w:left="2160" w:hanging="360"/>
      </w:pPr>
      <w:rPr>
        <w:rFonts w:ascii="Arial" w:hAnsi="Arial" w:hint="default"/>
      </w:rPr>
    </w:lvl>
    <w:lvl w:ilvl="3" w:tplc="C71AA5D2" w:tentative="1">
      <w:start w:val="1"/>
      <w:numFmt w:val="bullet"/>
      <w:lvlText w:val="•"/>
      <w:lvlJc w:val="left"/>
      <w:pPr>
        <w:tabs>
          <w:tab w:val="num" w:pos="2880"/>
        </w:tabs>
        <w:ind w:left="2880" w:hanging="360"/>
      </w:pPr>
      <w:rPr>
        <w:rFonts w:ascii="Arial" w:hAnsi="Arial" w:hint="default"/>
      </w:rPr>
    </w:lvl>
    <w:lvl w:ilvl="4" w:tplc="DC0C5136" w:tentative="1">
      <w:start w:val="1"/>
      <w:numFmt w:val="bullet"/>
      <w:lvlText w:val="•"/>
      <w:lvlJc w:val="left"/>
      <w:pPr>
        <w:tabs>
          <w:tab w:val="num" w:pos="3600"/>
        </w:tabs>
        <w:ind w:left="3600" w:hanging="360"/>
      </w:pPr>
      <w:rPr>
        <w:rFonts w:ascii="Arial" w:hAnsi="Arial" w:hint="default"/>
      </w:rPr>
    </w:lvl>
    <w:lvl w:ilvl="5" w:tplc="F54E4E36" w:tentative="1">
      <w:start w:val="1"/>
      <w:numFmt w:val="bullet"/>
      <w:lvlText w:val="•"/>
      <w:lvlJc w:val="left"/>
      <w:pPr>
        <w:tabs>
          <w:tab w:val="num" w:pos="4320"/>
        </w:tabs>
        <w:ind w:left="4320" w:hanging="360"/>
      </w:pPr>
      <w:rPr>
        <w:rFonts w:ascii="Arial" w:hAnsi="Arial" w:hint="default"/>
      </w:rPr>
    </w:lvl>
    <w:lvl w:ilvl="6" w:tplc="CED434DE" w:tentative="1">
      <w:start w:val="1"/>
      <w:numFmt w:val="bullet"/>
      <w:lvlText w:val="•"/>
      <w:lvlJc w:val="left"/>
      <w:pPr>
        <w:tabs>
          <w:tab w:val="num" w:pos="5040"/>
        </w:tabs>
        <w:ind w:left="5040" w:hanging="360"/>
      </w:pPr>
      <w:rPr>
        <w:rFonts w:ascii="Arial" w:hAnsi="Arial" w:hint="default"/>
      </w:rPr>
    </w:lvl>
    <w:lvl w:ilvl="7" w:tplc="77D0F618" w:tentative="1">
      <w:start w:val="1"/>
      <w:numFmt w:val="bullet"/>
      <w:lvlText w:val="•"/>
      <w:lvlJc w:val="left"/>
      <w:pPr>
        <w:tabs>
          <w:tab w:val="num" w:pos="5760"/>
        </w:tabs>
        <w:ind w:left="5760" w:hanging="360"/>
      </w:pPr>
      <w:rPr>
        <w:rFonts w:ascii="Arial" w:hAnsi="Arial" w:hint="default"/>
      </w:rPr>
    </w:lvl>
    <w:lvl w:ilvl="8" w:tplc="9500B1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C7213"/>
    <w:multiLevelType w:val="hybridMultilevel"/>
    <w:tmpl w:val="A74EC514"/>
    <w:lvl w:ilvl="0" w:tplc="6788486E">
      <w:start w:val="4"/>
      <w:numFmt w:val="bullet"/>
      <w:lvlText w:val="-"/>
      <w:lvlJc w:val="left"/>
      <w:pPr>
        <w:ind w:left="284" w:hanging="360"/>
      </w:pPr>
      <w:rPr>
        <w:rFonts w:ascii="Times New Roman" w:eastAsia="Times New Roman" w:hAnsi="Times New Roman" w:cs="Times New Roman" w:hint="default"/>
      </w:rPr>
    </w:lvl>
    <w:lvl w:ilvl="1" w:tplc="04090003">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0" w15:restartNumberingAfterBreak="0">
    <w:nsid w:val="22C50D31"/>
    <w:multiLevelType w:val="hybridMultilevel"/>
    <w:tmpl w:val="D3E6BDA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4B328C"/>
    <w:multiLevelType w:val="hybridMultilevel"/>
    <w:tmpl w:val="CD30692C"/>
    <w:lvl w:ilvl="0" w:tplc="239EB480">
      <w:start w:val="1"/>
      <w:numFmt w:val="bullet"/>
      <w:lvlText w:val="•"/>
      <w:lvlJc w:val="left"/>
      <w:pPr>
        <w:tabs>
          <w:tab w:val="num" w:pos="720"/>
        </w:tabs>
        <w:ind w:left="720" w:hanging="360"/>
      </w:pPr>
      <w:rPr>
        <w:rFonts w:ascii="Arial" w:hAnsi="Arial" w:hint="default"/>
      </w:rPr>
    </w:lvl>
    <w:lvl w:ilvl="1" w:tplc="3D3693A8" w:tentative="1">
      <w:start w:val="1"/>
      <w:numFmt w:val="bullet"/>
      <w:lvlText w:val="•"/>
      <w:lvlJc w:val="left"/>
      <w:pPr>
        <w:tabs>
          <w:tab w:val="num" w:pos="1440"/>
        </w:tabs>
        <w:ind w:left="1440" w:hanging="360"/>
      </w:pPr>
      <w:rPr>
        <w:rFonts w:ascii="Arial" w:hAnsi="Arial" w:hint="default"/>
      </w:rPr>
    </w:lvl>
    <w:lvl w:ilvl="2" w:tplc="0DB4FC22">
      <w:numFmt w:val="bullet"/>
      <w:lvlText w:val="•"/>
      <w:lvlJc w:val="left"/>
      <w:pPr>
        <w:tabs>
          <w:tab w:val="num" w:pos="2160"/>
        </w:tabs>
        <w:ind w:left="2160" w:hanging="360"/>
      </w:pPr>
      <w:rPr>
        <w:rFonts w:ascii="Arial" w:hAnsi="Arial" w:hint="default"/>
      </w:rPr>
    </w:lvl>
    <w:lvl w:ilvl="3" w:tplc="6D2A735E" w:tentative="1">
      <w:start w:val="1"/>
      <w:numFmt w:val="bullet"/>
      <w:lvlText w:val="•"/>
      <w:lvlJc w:val="left"/>
      <w:pPr>
        <w:tabs>
          <w:tab w:val="num" w:pos="2880"/>
        </w:tabs>
        <w:ind w:left="2880" w:hanging="360"/>
      </w:pPr>
      <w:rPr>
        <w:rFonts w:ascii="Arial" w:hAnsi="Arial" w:hint="default"/>
      </w:rPr>
    </w:lvl>
    <w:lvl w:ilvl="4" w:tplc="4E544A72" w:tentative="1">
      <w:start w:val="1"/>
      <w:numFmt w:val="bullet"/>
      <w:lvlText w:val="•"/>
      <w:lvlJc w:val="left"/>
      <w:pPr>
        <w:tabs>
          <w:tab w:val="num" w:pos="3600"/>
        </w:tabs>
        <w:ind w:left="3600" w:hanging="360"/>
      </w:pPr>
      <w:rPr>
        <w:rFonts w:ascii="Arial" w:hAnsi="Arial" w:hint="default"/>
      </w:rPr>
    </w:lvl>
    <w:lvl w:ilvl="5" w:tplc="6FE4137C" w:tentative="1">
      <w:start w:val="1"/>
      <w:numFmt w:val="bullet"/>
      <w:lvlText w:val="•"/>
      <w:lvlJc w:val="left"/>
      <w:pPr>
        <w:tabs>
          <w:tab w:val="num" w:pos="4320"/>
        </w:tabs>
        <w:ind w:left="4320" w:hanging="360"/>
      </w:pPr>
      <w:rPr>
        <w:rFonts w:ascii="Arial" w:hAnsi="Arial" w:hint="default"/>
      </w:rPr>
    </w:lvl>
    <w:lvl w:ilvl="6" w:tplc="C7C8EB18" w:tentative="1">
      <w:start w:val="1"/>
      <w:numFmt w:val="bullet"/>
      <w:lvlText w:val="•"/>
      <w:lvlJc w:val="left"/>
      <w:pPr>
        <w:tabs>
          <w:tab w:val="num" w:pos="5040"/>
        </w:tabs>
        <w:ind w:left="5040" w:hanging="360"/>
      </w:pPr>
      <w:rPr>
        <w:rFonts w:ascii="Arial" w:hAnsi="Arial" w:hint="default"/>
      </w:rPr>
    </w:lvl>
    <w:lvl w:ilvl="7" w:tplc="99C6BDA0" w:tentative="1">
      <w:start w:val="1"/>
      <w:numFmt w:val="bullet"/>
      <w:lvlText w:val="•"/>
      <w:lvlJc w:val="left"/>
      <w:pPr>
        <w:tabs>
          <w:tab w:val="num" w:pos="5760"/>
        </w:tabs>
        <w:ind w:left="5760" w:hanging="360"/>
      </w:pPr>
      <w:rPr>
        <w:rFonts w:ascii="Arial" w:hAnsi="Arial" w:hint="default"/>
      </w:rPr>
    </w:lvl>
    <w:lvl w:ilvl="8" w:tplc="53B26A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314311"/>
    <w:multiLevelType w:val="hybridMultilevel"/>
    <w:tmpl w:val="2C344F0E"/>
    <w:lvl w:ilvl="0" w:tplc="6788486E">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6D2BC1"/>
    <w:multiLevelType w:val="hybridMultilevel"/>
    <w:tmpl w:val="959E4628"/>
    <w:lvl w:ilvl="0" w:tplc="C50E58EC">
      <w:start w:val="1"/>
      <w:numFmt w:val="bullet"/>
      <w:lvlText w:val="•"/>
      <w:lvlJc w:val="left"/>
      <w:pPr>
        <w:tabs>
          <w:tab w:val="num" w:pos="720"/>
        </w:tabs>
        <w:ind w:left="720" w:hanging="360"/>
      </w:pPr>
      <w:rPr>
        <w:rFonts w:ascii="Arial" w:hAnsi="Arial" w:hint="default"/>
      </w:rPr>
    </w:lvl>
    <w:lvl w:ilvl="1" w:tplc="C82A9A70">
      <w:numFmt w:val="bullet"/>
      <w:lvlText w:val="•"/>
      <w:lvlJc w:val="left"/>
      <w:pPr>
        <w:tabs>
          <w:tab w:val="num" w:pos="1440"/>
        </w:tabs>
        <w:ind w:left="1440" w:hanging="360"/>
      </w:pPr>
      <w:rPr>
        <w:rFonts w:ascii="Arial" w:hAnsi="Arial" w:hint="default"/>
      </w:rPr>
    </w:lvl>
    <w:lvl w:ilvl="2" w:tplc="55260634" w:tentative="1">
      <w:start w:val="1"/>
      <w:numFmt w:val="bullet"/>
      <w:lvlText w:val="•"/>
      <w:lvlJc w:val="left"/>
      <w:pPr>
        <w:tabs>
          <w:tab w:val="num" w:pos="2160"/>
        </w:tabs>
        <w:ind w:left="2160" w:hanging="360"/>
      </w:pPr>
      <w:rPr>
        <w:rFonts w:ascii="Arial" w:hAnsi="Arial" w:hint="default"/>
      </w:rPr>
    </w:lvl>
    <w:lvl w:ilvl="3" w:tplc="401CC0B4" w:tentative="1">
      <w:start w:val="1"/>
      <w:numFmt w:val="bullet"/>
      <w:lvlText w:val="•"/>
      <w:lvlJc w:val="left"/>
      <w:pPr>
        <w:tabs>
          <w:tab w:val="num" w:pos="2880"/>
        </w:tabs>
        <w:ind w:left="2880" w:hanging="360"/>
      </w:pPr>
      <w:rPr>
        <w:rFonts w:ascii="Arial" w:hAnsi="Arial" w:hint="default"/>
      </w:rPr>
    </w:lvl>
    <w:lvl w:ilvl="4" w:tplc="51E0985E" w:tentative="1">
      <w:start w:val="1"/>
      <w:numFmt w:val="bullet"/>
      <w:lvlText w:val="•"/>
      <w:lvlJc w:val="left"/>
      <w:pPr>
        <w:tabs>
          <w:tab w:val="num" w:pos="3600"/>
        </w:tabs>
        <w:ind w:left="3600" w:hanging="360"/>
      </w:pPr>
      <w:rPr>
        <w:rFonts w:ascii="Arial" w:hAnsi="Arial" w:hint="default"/>
      </w:rPr>
    </w:lvl>
    <w:lvl w:ilvl="5" w:tplc="DCFC2BE4" w:tentative="1">
      <w:start w:val="1"/>
      <w:numFmt w:val="bullet"/>
      <w:lvlText w:val="•"/>
      <w:lvlJc w:val="left"/>
      <w:pPr>
        <w:tabs>
          <w:tab w:val="num" w:pos="4320"/>
        </w:tabs>
        <w:ind w:left="4320" w:hanging="360"/>
      </w:pPr>
      <w:rPr>
        <w:rFonts w:ascii="Arial" w:hAnsi="Arial" w:hint="default"/>
      </w:rPr>
    </w:lvl>
    <w:lvl w:ilvl="6" w:tplc="0D9443CC" w:tentative="1">
      <w:start w:val="1"/>
      <w:numFmt w:val="bullet"/>
      <w:lvlText w:val="•"/>
      <w:lvlJc w:val="left"/>
      <w:pPr>
        <w:tabs>
          <w:tab w:val="num" w:pos="5040"/>
        </w:tabs>
        <w:ind w:left="5040" w:hanging="360"/>
      </w:pPr>
      <w:rPr>
        <w:rFonts w:ascii="Arial" w:hAnsi="Arial" w:hint="default"/>
      </w:rPr>
    </w:lvl>
    <w:lvl w:ilvl="7" w:tplc="660AEAD8" w:tentative="1">
      <w:start w:val="1"/>
      <w:numFmt w:val="bullet"/>
      <w:lvlText w:val="•"/>
      <w:lvlJc w:val="left"/>
      <w:pPr>
        <w:tabs>
          <w:tab w:val="num" w:pos="5760"/>
        </w:tabs>
        <w:ind w:left="5760" w:hanging="360"/>
      </w:pPr>
      <w:rPr>
        <w:rFonts w:ascii="Arial" w:hAnsi="Arial" w:hint="default"/>
      </w:rPr>
    </w:lvl>
    <w:lvl w:ilvl="8" w:tplc="EBAE07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1" w15:restartNumberingAfterBreak="0">
    <w:nsid w:val="53C334F2"/>
    <w:multiLevelType w:val="hybridMultilevel"/>
    <w:tmpl w:val="B3D468C0"/>
    <w:lvl w:ilvl="0" w:tplc="206AD5C4">
      <w:start w:val="1"/>
      <w:numFmt w:val="bullet"/>
      <w:lvlText w:val="•"/>
      <w:lvlJc w:val="left"/>
      <w:pPr>
        <w:tabs>
          <w:tab w:val="num" w:pos="720"/>
        </w:tabs>
        <w:ind w:left="720" w:hanging="360"/>
      </w:pPr>
      <w:rPr>
        <w:rFonts w:ascii="Arial" w:hAnsi="Arial" w:hint="default"/>
      </w:rPr>
    </w:lvl>
    <w:lvl w:ilvl="1" w:tplc="556217FA">
      <w:start w:val="1"/>
      <w:numFmt w:val="bullet"/>
      <w:lvlText w:val="•"/>
      <w:lvlJc w:val="left"/>
      <w:pPr>
        <w:tabs>
          <w:tab w:val="num" w:pos="1440"/>
        </w:tabs>
        <w:ind w:left="1440" w:hanging="360"/>
      </w:pPr>
      <w:rPr>
        <w:rFonts w:ascii="Arial" w:hAnsi="Arial" w:hint="default"/>
      </w:rPr>
    </w:lvl>
    <w:lvl w:ilvl="2" w:tplc="584000EC" w:tentative="1">
      <w:start w:val="1"/>
      <w:numFmt w:val="bullet"/>
      <w:lvlText w:val="•"/>
      <w:lvlJc w:val="left"/>
      <w:pPr>
        <w:tabs>
          <w:tab w:val="num" w:pos="2160"/>
        </w:tabs>
        <w:ind w:left="2160" w:hanging="360"/>
      </w:pPr>
      <w:rPr>
        <w:rFonts w:ascii="Arial" w:hAnsi="Arial" w:hint="default"/>
      </w:rPr>
    </w:lvl>
    <w:lvl w:ilvl="3" w:tplc="CA9AF25A" w:tentative="1">
      <w:start w:val="1"/>
      <w:numFmt w:val="bullet"/>
      <w:lvlText w:val="•"/>
      <w:lvlJc w:val="left"/>
      <w:pPr>
        <w:tabs>
          <w:tab w:val="num" w:pos="2880"/>
        </w:tabs>
        <w:ind w:left="2880" w:hanging="360"/>
      </w:pPr>
      <w:rPr>
        <w:rFonts w:ascii="Arial" w:hAnsi="Arial" w:hint="default"/>
      </w:rPr>
    </w:lvl>
    <w:lvl w:ilvl="4" w:tplc="1D9C4848" w:tentative="1">
      <w:start w:val="1"/>
      <w:numFmt w:val="bullet"/>
      <w:lvlText w:val="•"/>
      <w:lvlJc w:val="left"/>
      <w:pPr>
        <w:tabs>
          <w:tab w:val="num" w:pos="3600"/>
        </w:tabs>
        <w:ind w:left="3600" w:hanging="360"/>
      </w:pPr>
      <w:rPr>
        <w:rFonts w:ascii="Arial" w:hAnsi="Arial" w:hint="default"/>
      </w:rPr>
    </w:lvl>
    <w:lvl w:ilvl="5" w:tplc="744AA04C" w:tentative="1">
      <w:start w:val="1"/>
      <w:numFmt w:val="bullet"/>
      <w:lvlText w:val="•"/>
      <w:lvlJc w:val="left"/>
      <w:pPr>
        <w:tabs>
          <w:tab w:val="num" w:pos="4320"/>
        </w:tabs>
        <w:ind w:left="4320" w:hanging="360"/>
      </w:pPr>
      <w:rPr>
        <w:rFonts w:ascii="Arial" w:hAnsi="Arial" w:hint="default"/>
      </w:rPr>
    </w:lvl>
    <w:lvl w:ilvl="6" w:tplc="F61649BA" w:tentative="1">
      <w:start w:val="1"/>
      <w:numFmt w:val="bullet"/>
      <w:lvlText w:val="•"/>
      <w:lvlJc w:val="left"/>
      <w:pPr>
        <w:tabs>
          <w:tab w:val="num" w:pos="5040"/>
        </w:tabs>
        <w:ind w:left="5040" w:hanging="360"/>
      </w:pPr>
      <w:rPr>
        <w:rFonts w:ascii="Arial" w:hAnsi="Arial" w:hint="default"/>
      </w:rPr>
    </w:lvl>
    <w:lvl w:ilvl="7" w:tplc="F09293B4" w:tentative="1">
      <w:start w:val="1"/>
      <w:numFmt w:val="bullet"/>
      <w:lvlText w:val="•"/>
      <w:lvlJc w:val="left"/>
      <w:pPr>
        <w:tabs>
          <w:tab w:val="num" w:pos="5760"/>
        </w:tabs>
        <w:ind w:left="5760" w:hanging="360"/>
      </w:pPr>
      <w:rPr>
        <w:rFonts w:ascii="Arial" w:hAnsi="Arial" w:hint="default"/>
      </w:rPr>
    </w:lvl>
    <w:lvl w:ilvl="8" w:tplc="0F1630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D45CC9"/>
    <w:multiLevelType w:val="hybridMultilevel"/>
    <w:tmpl w:val="B3C29C38"/>
    <w:lvl w:ilvl="0" w:tplc="B0EA6D18">
      <w:start w:val="1"/>
      <w:numFmt w:val="bullet"/>
      <w:lvlText w:val="•"/>
      <w:lvlJc w:val="left"/>
      <w:pPr>
        <w:tabs>
          <w:tab w:val="num" w:pos="720"/>
        </w:tabs>
        <w:ind w:left="720" w:hanging="360"/>
      </w:pPr>
      <w:rPr>
        <w:rFonts w:ascii="Arial" w:hAnsi="Arial" w:hint="default"/>
      </w:rPr>
    </w:lvl>
    <w:lvl w:ilvl="1" w:tplc="9A6478A0" w:tentative="1">
      <w:start w:val="1"/>
      <w:numFmt w:val="bullet"/>
      <w:lvlText w:val="•"/>
      <w:lvlJc w:val="left"/>
      <w:pPr>
        <w:tabs>
          <w:tab w:val="num" w:pos="1440"/>
        </w:tabs>
        <w:ind w:left="1440" w:hanging="360"/>
      </w:pPr>
      <w:rPr>
        <w:rFonts w:ascii="Arial" w:hAnsi="Arial" w:hint="default"/>
      </w:rPr>
    </w:lvl>
    <w:lvl w:ilvl="2" w:tplc="264A3D26">
      <w:numFmt w:val="bullet"/>
      <w:lvlText w:val="•"/>
      <w:lvlJc w:val="left"/>
      <w:pPr>
        <w:tabs>
          <w:tab w:val="num" w:pos="2160"/>
        </w:tabs>
        <w:ind w:left="2160" w:hanging="360"/>
      </w:pPr>
      <w:rPr>
        <w:rFonts w:ascii="Arial" w:hAnsi="Arial" w:hint="default"/>
      </w:rPr>
    </w:lvl>
    <w:lvl w:ilvl="3" w:tplc="362A58AE" w:tentative="1">
      <w:start w:val="1"/>
      <w:numFmt w:val="bullet"/>
      <w:lvlText w:val="•"/>
      <w:lvlJc w:val="left"/>
      <w:pPr>
        <w:tabs>
          <w:tab w:val="num" w:pos="2880"/>
        </w:tabs>
        <w:ind w:left="2880" w:hanging="360"/>
      </w:pPr>
      <w:rPr>
        <w:rFonts w:ascii="Arial" w:hAnsi="Arial" w:hint="default"/>
      </w:rPr>
    </w:lvl>
    <w:lvl w:ilvl="4" w:tplc="620CD5E6" w:tentative="1">
      <w:start w:val="1"/>
      <w:numFmt w:val="bullet"/>
      <w:lvlText w:val="•"/>
      <w:lvlJc w:val="left"/>
      <w:pPr>
        <w:tabs>
          <w:tab w:val="num" w:pos="3600"/>
        </w:tabs>
        <w:ind w:left="3600" w:hanging="360"/>
      </w:pPr>
      <w:rPr>
        <w:rFonts w:ascii="Arial" w:hAnsi="Arial" w:hint="default"/>
      </w:rPr>
    </w:lvl>
    <w:lvl w:ilvl="5" w:tplc="83ACCA46" w:tentative="1">
      <w:start w:val="1"/>
      <w:numFmt w:val="bullet"/>
      <w:lvlText w:val="•"/>
      <w:lvlJc w:val="left"/>
      <w:pPr>
        <w:tabs>
          <w:tab w:val="num" w:pos="4320"/>
        </w:tabs>
        <w:ind w:left="4320" w:hanging="360"/>
      </w:pPr>
      <w:rPr>
        <w:rFonts w:ascii="Arial" w:hAnsi="Arial" w:hint="default"/>
      </w:rPr>
    </w:lvl>
    <w:lvl w:ilvl="6" w:tplc="793C9482" w:tentative="1">
      <w:start w:val="1"/>
      <w:numFmt w:val="bullet"/>
      <w:lvlText w:val="•"/>
      <w:lvlJc w:val="left"/>
      <w:pPr>
        <w:tabs>
          <w:tab w:val="num" w:pos="5040"/>
        </w:tabs>
        <w:ind w:left="5040" w:hanging="360"/>
      </w:pPr>
      <w:rPr>
        <w:rFonts w:ascii="Arial" w:hAnsi="Arial" w:hint="default"/>
      </w:rPr>
    </w:lvl>
    <w:lvl w:ilvl="7" w:tplc="A8543CA6" w:tentative="1">
      <w:start w:val="1"/>
      <w:numFmt w:val="bullet"/>
      <w:lvlText w:val="•"/>
      <w:lvlJc w:val="left"/>
      <w:pPr>
        <w:tabs>
          <w:tab w:val="num" w:pos="5760"/>
        </w:tabs>
        <w:ind w:left="5760" w:hanging="360"/>
      </w:pPr>
      <w:rPr>
        <w:rFonts w:ascii="Arial" w:hAnsi="Arial" w:hint="default"/>
      </w:rPr>
    </w:lvl>
    <w:lvl w:ilvl="8" w:tplc="FD44A8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D9353C7"/>
    <w:multiLevelType w:val="hybridMultilevel"/>
    <w:tmpl w:val="855A61FE"/>
    <w:lvl w:ilvl="0" w:tplc="078C04E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16"/>
  </w:num>
  <w:num w:numId="4">
    <w:abstractNumId w:val="24"/>
  </w:num>
  <w:num w:numId="5">
    <w:abstractNumId w:val="23"/>
  </w:num>
  <w:num w:numId="6">
    <w:abstractNumId w:val="12"/>
  </w:num>
  <w:num w:numId="7">
    <w:abstractNumId w:val="20"/>
  </w:num>
  <w:num w:numId="8">
    <w:abstractNumId w:val="29"/>
  </w:num>
  <w:num w:numId="9">
    <w:abstractNumId w:val="11"/>
  </w:num>
  <w:num w:numId="10">
    <w:abstractNumId w:val="26"/>
  </w:num>
  <w:num w:numId="11">
    <w:abstractNumId w:val="6"/>
  </w:num>
  <w:num w:numId="12">
    <w:abstractNumId w:val="17"/>
  </w:num>
  <w:num w:numId="13">
    <w:abstractNumId w:val="13"/>
  </w:num>
  <w:num w:numId="14">
    <w:abstractNumId w:val="25"/>
  </w:num>
  <w:num w:numId="15">
    <w:abstractNumId w:val="27"/>
  </w:num>
  <w:num w:numId="16">
    <w:abstractNumId w:val="0"/>
  </w:num>
  <w:num w:numId="17">
    <w:abstractNumId w:val="5"/>
  </w:num>
  <w:num w:numId="18">
    <w:abstractNumId w:val="18"/>
  </w:num>
  <w:num w:numId="19">
    <w:abstractNumId w:val="9"/>
  </w:num>
  <w:num w:numId="20">
    <w:abstractNumId w:val="28"/>
  </w:num>
  <w:num w:numId="21">
    <w:abstractNumId w:val="10"/>
  </w:num>
  <w:num w:numId="22">
    <w:abstractNumId w:val="3"/>
  </w:num>
  <w:num w:numId="23">
    <w:abstractNumId w:val="21"/>
  </w:num>
  <w:num w:numId="24">
    <w:abstractNumId w:val="14"/>
  </w:num>
  <w:num w:numId="25">
    <w:abstractNumId w:val="4"/>
  </w:num>
  <w:num w:numId="26">
    <w:abstractNumId w:val="1"/>
  </w:num>
  <w:num w:numId="27">
    <w:abstractNumId w:val="22"/>
  </w:num>
  <w:num w:numId="28">
    <w:abstractNumId w:val="7"/>
  </w:num>
  <w:num w:numId="29">
    <w:abstractNumId w:val="2"/>
  </w:num>
  <w:num w:numId="3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rson w15:author="Pierpaolo Vallese">
    <w15:presenceInfo w15:providerId="AD" w15:userId="S::pvallese@qti.qualcomm.com::9d40751d-2970-4d75-8980-49e71b4b16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A2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441"/>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76D"/>
    <w:rsid w:val="0005087A"/>
    <w:rsid w:val="00050DA6"/>
    <w:rsid w:val="00050DBE"/>
    <w:rsid w:val="00051233"/>
    <w:rsid w:val="0005130D"/>
    <w:rsid w:val="00052AC5"/>
    <w:rsid w:val="00053083"/>
    <w:rsid w:val="0005317F"/>
    <w:rsid w:val="0005366B"/>
    <w:rsid w:val="00054C46"/>
    <w:rsid w:val="00055332"/>
    <w:rsid w:val="00055AD9"/>
    <w:rsid w:val="000565C1"/>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8C3"/>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5FB2"/>
    <w:rsid w:val="0009612A"/>
    <w:rsid w:val="000962AC"/>
    <w:rsid w:val="000967AD"/>
    <w:rsid w:val="00096EBF"/>
    <w:rsid w:val="000973A3"/>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3B6"/>
    <w:rsid w:val="000B0854"/>
    <w:rsid w:val="000B0BA7"/>
    <w:rsid w:val="000B1F1E"/>
    <w:rsid w:val="000B29B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6FA9"/>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13D"/>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BD4"/>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699F"/>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A7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66E8"/>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3FBF"/>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C9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5F49"/>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19A"/>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23E"/>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715"/>
    <w:rsid w:val="00210AB3"/>
    <w:rsid w:val="00210FFB"/>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8EE"/>
    <w:rsid w:val="00215964"/>
    <w:rsid w:val="00215988"/>
    <w:rsid w:val="002159C3"/>
    <w:rsid w:val="00215B64"/>
    <w:rsid w:val="00216046"/>
    <w:rsid w:val="00216342"/>
    <w:rsid w:val="0021676B"/>
    <w:rsid w:val="00216AE8"/>
    <w:rsid w:val="00216D56"/>
    <w:rsid w:val="00217C9B"/>
    <w:rsid w:val="00217F0A"/>
    <w:rsid w:val="00217F22"/>
    <w:rsid w:val="00220500"/>
    <w:rsid w:val="002205AB"/>
    <w:rsid w:val="002205FB"/>
    <w:rsid w:val="00220858"/>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AEC"/>
    <w:rsid w:val="00244C32"/>
    <w:rsid w:val="00244FB4"/>
    <w:rsid w:val="002454B7"/>
    <w:rsid w:val="00245814"/>
    <w:rsid w:val="002458BE"/>
    <w:rsid w:val="00245CCE"/>
    <w:rsid w:val="002461DF"/>
    <w:rsid w:val="0024629C"/>
    <w:rsid w:val="00246595"/>
    <w:rsid w:val="00246688"/>
    <w:rsid w:val="00246BED"/>
    <w:rsid w:val="00250883"/>
    <w:rsid w:val="00250986"/>
    <w:rsid w:val="002512DC"/>
    <w:rsid w:val="00251632"/>
    <w:rsid w:val="00252348"/>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254C"/>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BA2"/>
    <w:rsid w:val="00280EFC"/>
    <w:rsid w:val="0028161C"/>
    <w:rsid w:val="002816B9"/>
    <w:rsid w:val="002818CC"/>
    <w:rsid w:val="0028230A"/>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E25"/>
    <w:rsid w:val="002B4437"/>
    <w:rsid w:val="002B45AA"/>
    <w:rsid w:val="002B5B27"/>
    <w:rsid w:val="002B6135"/>
    <w:rsid w:val="002B695A"/>
    <w:rsid w:val="002B6BCD"/>
    <w:rsid w:val="002B6C05"/>
    <w:rsid w:val="002B6DFD"/>
    <w:rsid w:val="002B7B57"/>
    <w:rsid w:val="002B7C32"/>
    <w:rsid w:val="002C01E3"/>
    <w:rsid w:val="002C0617"/>
    <w:rsid w:val="002C0976"/>
    <w:rsid w:val="002C0EFD"/>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468"/>
    <w:rsid w:val="002F083B"/>
    <w:rsid w:val="002F0DA9"/>
    <w:rsid w:val="002F11FE"/>
    <w:rsid w:val="002F1220"/>
    <w:rsid w:val="002F269A"/>
    <w:rsid w:val="002F283F"/>
    <w:rsid w:val="002F2D3B"/>
    <w:rsid w:val="002F2DF1"/>
    <w:rsid w:val="002F321B"/>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D88"/>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F52"/>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4E3E"/>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20D"/>
    <w:rsid w:val="003735E2"/>
    <w:rsid w:val="0037369E"/>
    <w:rsid w:val="0037387D"/>
    <w:rsid w:val="00373EA6"/>
    <w:rsid w:val="00374808"/>
    <w:rsid w:val="00374893"/>
    <w:rsid w:val="00374A4E"/>
    <w:rsid w:val="00374E35"/>
    <w:rsid w:val="00375734"/>
    <w:rsid w:val="00375943"/>
    <w:rsid w:val="003759DE"/>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F44"/>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1BC5"/>
    <w:rsid w:val="003D201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83E"/>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3E7"/>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037"/>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6BDB"/>
    <w:rsid w:val="00457302"/>
    <w:rsid w:val="0045731E"/>
    <w:rsid w:val="00457567"/>
    <w:rsid w:val="004577EF"/>
    <w:rsid w:val="00457955"/>
    <w:rsid w:val="00457FF1"/>
    <w:rsid w:val="004601EE"/>
    <w:rsid w:val="00461574"/>
    <w:rsid w:val="004616BE"/>
    <w:rsid w:val="00461ADD"/>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8C4"/>
    <w:rsid w:val="004759A8"/>
    <w:rsid w:val="00475E71"/>
    <w:rsid w:val="0047626A"/>
    <w:rsid w:val="0047656F"/>
    <w:rsid w:val="0047774B"/>
    <w:rsid w:val="0047795F"/>
    <w:rsid w:val="004803A4"/>
    <w:rsid w:val="004805FE"/>
    <w:rsid w:val="00480B29"/>
    <w:rsid w:val="00481119"/>
    <w:rsid w:val="004819D9"/>
    <w:rsid w:val="00483071"/>
    <w:rsid w:val="00483233"/>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2BC7"/>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BF9"/>
    <w:rsid w:val="004A4D01"/>
    <w:rsid w:val="004A567A"/>
    <w:rsid w:val="004A5CAB"/>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17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56C0"/>
    <w:rsid w:val="004E61B6"/>
    <w:rsid w:val="004E65BD"/>
    <w:rsid w:val="004E6AFF"/>
    <w:rsid w:val="004E6B02"/>
    <w:rsid w:val="004E76F5"/>
    <w:rsid w:val="004E76FB"/>
    <w:rsid w:val="004F03B1"/>
    <w:rsid w:val="004F04BB"/>
    <w:rsid w:val="004F101D"/>
    <w:rsid w:val="004F16E2"/>
    <w:rsid w:val="004F21EE"/>
    <w:rsid w:val="004F3CD6"/>
    <w:rsid w:val="004F4B4A"/>
    <w:rsid w:val="004F5014"/>
    <w:rsid w:val="004F52E1"/>
    <w:rsid w:val="004F580F"/>
    <w:rsid w:val="004F61E5"/>
    <w:rsid w:val="004F6373"/>
    <w:rsid w:val="004F677C"/>
    <w:rsid w:val="004F6ABF"/>
    <w:rsid w:val="004F6E37"/>
    <w:rsid w:val="004F78CA"/>
    <w:rsid w:val="004F7E41"/>
    <w:rsid w:val="00500112"/>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75E"/>
    <w:rsid w:val="005058D2"/>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879"/>
    <w:rsid w:val="0053324E"/>
    <w:rsid w:val="005332D7"/>
    <w:rsid w:val="0053355C"/>
    <w:rsid w:val="005346E8"/>
    <w:rsid w:val="00534FFA"/>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AA0"/>
    <w:rsid w:val="00547C2B"/>
    <w:rsid w:val="00547DFE"/>
    <w:rsid w:val="00547EBF"/>
    <w:rsid w:val="005502D9"/>
    <w:rsid w:val="00550583"/>
    <w:rsid w:val="00550A34"/>
    <w:rsid w:val="00550C47"/>
    <w:rsid w:val="00550F14"/>
    <w:rsid w:val="00550FDA"/>
    <w:rsid w:val="005510BA"/>
    <w:rsid w:val="00551992"/>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D5"/>
    <w:rsid w:val="005626F7"/>
    <w:rsid w:val="00562EDA"/>
    <w:rsid w:val="00563A91"/>
    <w:rsid w:val="00563E2C"/>
    <w:rsid w:val="00564486"/>
    <w:rsid w:val="00564C01"/>
    <w:rsid w:val="00565483"/>
    <w:rsid w:val="00565C9D"/>
    <w:rsid w:val="00565FCA"/>
    <w:rsid w:val="005662C6"/>
    <w:rsid w:val="00566558"/>
    <w:rsid w:val="00566E76"/>
    <w:rsid w:val="00566FFF"/>
    <w:rsid w:val="005677B6"/>
    <w:rsid w:val="005704A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379"/>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1A0"/>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44A"/>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10D"/>
    <w:rsid w:val="0064432B"/>
    <w:rsid w:val="0064454C"/>
    <w:rsid w:val="006446A5"/>
    <w:rsid w:val="0064484A"/>
    <w:rsid w:val="00644AE7"/>
    <w:rsid w:val="00644BD6"/>
    <w:rsid w:val="006454B5"/>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0F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8D5"/>
    <w:rsid w:val="00675C27"/>
    <w:rsid w:val="00675F92"/>
    <w:rsid w:val="0067691F"/>
    <w:rsid w:val="006772B6"/>
    <w:rsid w:val="0067736E"/>
    <w:rsid w:val="00677371"/>
    <w:rsid w:val="0067751B"/>
    <w:rsid w:val="00677832"/>
    <w:rsid w:val="00677902"/>
    <w:rsid w:val="006808AE"/>
    <w:rsid w:val="00680B4A"/>
    <w:rsid w:val="00680E60"/>
    <w:rsid w:val="00681722"/>
    <w:rsid w:val="0068176D"/>
    <w:rsid w:val="00681E77"/>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86F"/>
    <w:rsid w:val="00691E38"/>
    <w:rsid w:val="00691FB5"/>
    <w:rsid w:val="006930A3"/>
    <w:rsid w:val="006933C9"/>
    <w:rsid w:val="00693B40"/>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A7AAF"/>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95D"/>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D2B"/>
    <w:rsid w:val="006D5ED9"/>
    <w:rsid w:val="006D69F9"/>
    <w:rsid w:val="006D6F62"/>
    <w:rsid w:val="006D7020"/>
    <w:rsid w:val="006D7219"/>
    <w:rsid w:val="006E09A8"/>
    <w:rsid w:val="006E0CC1"/>
    <w:rsid w:val="006E0F0A"/>
    <w:rsid w:val="006E0F17"/>
    <w:rsid w:val="006E12C2"/>
    <w:rsid w:val="006E14EA"/>
    <w:rsid w:val="006E159E"/>
    <w:rsid w:val="006E1A90"/>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30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2AA"/>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375E"/>
    <w:rsid w:val="007640D8"/>
    <w:rsid w:val="00764778"/>
    <w:rsid w:val="00765421"/>
    <w:rsid w:val="0076546D"/>
    <w:rsid w:val="00765592"/>
    <w:rsid w:val="007656E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576"/>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338"/>
    <w:rsid w:val="007D77FB"/>
    <w:rsid w:val="007E0487"/>
    <w:rsid w:val="007E0849"/>
    <w:rsid w:val="007E0C31"/>
    <w:rsid w:val="007E0DD3"/>
    <w:rsid w:val="007E179E"/>
    <w:rsid w:val="007E1E0A"/>
    <w:rsid w:val="007E1E89"/>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E7A72"/>
    <w:rsid w:val="007F0BBF"/>
    <w:rsid w:val="007F0D87"/>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CDE"/>
    <w:rsid w:val="00835EF7"/>
    <w:rsid w:val="008360A7"/>
    <w:rsid w:val="008367F0"/>
    <w:rsid w:val="00836B47"/>
    <w:rsid w:val="00837381"/>
    <w:rsid w:val="00837B00"/>
    <w:rsid w:val="00837D26"/>
    <w:rsid w:val="008401D6"/>
    <w:rsid w:val="00840364"/>
    <w:rsid w:val="008407FC"/>
    <w:rsid w:val="00840B9E"/>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4CB"/>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39E"/>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5A8B"/>
    <w:rsid w:val="0089632D"/>
    <w:rsid w:val="008970C1"/>
    <w:rsid w:val="008977C3"/>
    <w:rsid w:val="00897C3C"/>
    <w:rsid w:val="008A03EF"/>
    <w:rsid w:val="008A0403"/>
    <w:rsid w:val="008A19C4"/>
    <w:rsid w:val="008A1CF4"/>
    <w:rsid w:val="008A2363"/>
    <w:rsid w:val="008A2877"/>
    <w:rsid w:val="008A2B9A"/>
    <w:rsid w:val="008A3368"/>
    <w:rsid w:val="008A3803"/>
    <w:rsid w:val="008A3B1E"/>
    <w:rsid w:val="008A43F2"/>
    <w:rsid w:val="008A47EF"/>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7F"/>
    <w:rsid w:val="008B22CE"/>
    <w:rsid w:val="008B3131"/>
    <w:rsid w:val="008B35A0"/>
    <w:rsid w:val="008B4AF5"/>
    <w:rsid w:val="008B529D"/>
    <w:rsid w:val="008B5F51"/>
    <w:rsid w:val="008B60FA"/>
    <w:rsid w:val="008B7C41"/>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4EF5"/>
    <w:rsid w:val="008E5484"/>
    <w:rsid w:val="008E5814"/>
    <w:rsid w:val="008E5A0F"/>
    <w:rsid w:val="008E5D59"/>
    <w:rsid w:val="008E6A34"/>
    <w:rsid w:val="008E6D6C"/>
    <w:rsid w:val="008E6EF3"/>
    <w:rsid w:val="008E72D9"/>
    <w:rsid w:val="008E7876"/>
    <w:rsid w:val="008F00AF"/>
    <w:rsid w:val="008F014D"/>
    <w:rsid w:val="008F0379"/>
    <w:rsid w:val="008F118B"/>
    <w:rsid w:val="008F19CE"/>
    <w:rsid w:val="008F21B4"/>
    <w:rsid w:val="008F2753"/>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71F"/>
    <w:rsid w:val="0094135F"/>
    <w:rsid w:val="009427EC"/>
    <w:rsid w:val="009435E6"/>
    <w:rsid w:val="00944791"/>
    <w:rsid w:val="00945B03"/>
    <w:rsid w:val="0094621E"/>
    <w:rsid w:val="00946D00"/>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6B0"/>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1EE"/>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1B8"/>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70E"/>
    <w:rsid w:val="00994B39"/>
    <w:rsid w:val="00995339"/>
    <w:rsid w:val="00995394"/>
    <w:rsid w:val="00995B52"/>
    <w:rsid w:val="00995DF6"/>
    <w:rsid w:val="009961C4"/>
    <w:rsid w:val="00996A33"/>
    <w:rsid w:val="00997E8B"/>
    <w:rsid w:val="009A004C"/>
    <w:rsid w:val="009A0322"/>
    <w:rsid w:val="009A054B"/>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B8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1CB7"/>
    <w:rsid w:val="009F236B"/>
    <w:rsid w:val="009F2381"/>
    <w:rsid w:val="009F2759"/>
    <w:rsid w:val="009F2B99"/>
    <w:rsid w:val="009F2DD3"/>
    <w:rsid w:val="009F3042"/>
    <w:rsid w:val="009F313C"/>
    <w:rsid w:val="009F44BB"/>
    <w:rsid w:val="009F5315"/>
    <w:rsid w:val="009F57A3"/>
    <w:rsid w:val="009F5965"/>
    <w:rsid w:val="009F6603"/>
    <w:rsid w:val="009F6D75"/>
    <w:rsid w:val="009F71DE"/>
    <w:rsid w:val="009F71F7"/>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0B9F"/>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5DAE"/>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2C0"/>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9D5"/>
    <w:rsid w:val="00A64A6E"/>
    <w:rsid w:val="00A64BF2"/>
    <w:rsid w:val="00A64FDA"/>
    <w:rsid w:val="00A65196"/>
    <w:rsid w:val="00A651D8"/>
    <w:rsid w:val="00A65EAF"/>
    <w:rsid w:val="00A66092"/>
    <w:rsid w:val="00A662FB"/>
    <w:rsid w:val="00A66377"/>
    <w:rsid w:val="00A66594"/>
    <w:rsid w:val="00A675F9"/>
    <w:rsid w:val="00A707FA"/>
    <w:rsid w:val="00A70C70"/>
    <w:rsid w:val="00A70ED1"/>
    <w:rsid w:val="00A717CE"/>
    <w:rsid w:val="00A71AFF"/>
    <w:rsid w:val="00A71D6C"/>
    <w:rsid w:val="00A7213C"/>
    <w:rsid w:val="00A721C7"/>
    <w:rsid w:val="00A723DB"/>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3AD4"/>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58F"/>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1F68"/>
    <w:rsid w:val="00AD2B43"/>
    <w:rsid w:val="00AD2E43"/>
    <w:rsid w:val="00AD2FE8"/>
    <w:rsid w:val="00AD3782"/>
    <w:rsid w:val="00AD3819"/>
    <w:rsid w:val="00AD39D7"/>
    <w:rsid w:val="00AD578F"/>
    <w:rsid w:val="00AD57DD"/>
    <w:rsid w:val="00AD5F55"/>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686"/>
    <w:rsid w:val="00AF3E54"/>
    <w:rsid w:val="00AF493F"/>
    <w:rsid w:val="00AF4E45"/>
    <w:rsid w:val="00AF4FB6"/>
    <w:rsid w:val="00AF5081"/>
    <w:rsid w:val="00AF56CB"/>
    <w:rsid w:val="00AF5B11"/>
    <w:rsid w:val="00AF5DAA"/>
    <w:rsid w:val="00AF7651"/>
    <w:rsid w:val="00AF7FEB"/>
    <w:rsid w:val="00B006CF"/>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5B6"/>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4D31"/>
    <w:rsid w:val="00B351BF"/>
    <w:rsid w:val="00B36ABA"/>
    <w:rsid w:val="00B37330"/>
    <w:rsid w:val="00B37649"/>
    <w:rsid w:val="00B37662"/>
    <w:rsid w:val="00B377DD"/>
    <w:rsid w:val="00B37889"/>
    <w:rsid w:val="00B37F54"/>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42"/>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9D5"/>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8E1"/>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1DA6"/>
    <w:rsid w:val="00BC218D"/>
    <w:rsid w:val="00BC246D"/>
    <w:rsid w:val="00BC27E1"/>
    <w:rsid w:val="00BC2938"/>
    <w:rsid w:val="00BC3204"/>
    <w:rsid w:val="00BC35C1"/>
    <w:rsid w:val="00BC3805"/>
    <w:rsid w:val="00BC381A"/>
    <w:rsid w:val="00BC38B3"/>
    <w:rsid w:val="00BC3982"/>
    <w:rsid w:val="00BC3A99"/>
    <w:rsid w:val="00BC4516"/>
    <w:rsid w:val="00BC4C1F"/>
    <w:rsid w:val="00BC5354"/>
    <w:rsid w:val="00BC5E4F"/>
    <w:rsid w:val="00BC626B"/>
    <w:rsid w:val="00BC65F1"/>
    <w:rsid w:val="00BC6942"/>
    <w:rsid w:val="00BC6FC1"/>
    <w:rsid w:val="00BC763C"/>
    <w:rsid w:val="00BC7B0E"/>
    <w:rsid w:val="00BD04A2"/>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1CA"/>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347"/>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1FD"/>
    <w:rsid w:val="00C07A01"/>
    <w:rsid w:val="00C07A1B"/>
    <w:rsid w:val="00C103A5"/>
    <w:rsid w:val="00C106F5"/>
    <w:rsid w:val="00C10BB2"/>
    <w:rsid w:val="00C10D94"/>
    <w:rsid w:val="00C11173"/>
    <w:rsid w:val="00C1179C"/>
    <w:rsid w:val="00C127B9"/>
    <w:rsid w:val="00C127DA"/>
    <w:rsid w:val="00C13B9C"/>
    <w:rsid w:val="00C14FFF"/>
    <w:rsid w:val="00C16B52"/>
    <w:rsid w:val="00C17643"/>
    <w:rsid w:val="00C179A3"/>
    <w:rsid w:val="00C17B7F"/>
    <w:rsid w:val="00C204A9"/>
    <w:rsid w:val="00C2080B"/>
    <w:rsid w:val="00C20901"/>
    <w:rsid w:val="00C209C0"/>
    <w:rsid w:val="00C2151F"/>
    <w:rsid w:val="00C2180A"/>
    <w:rsid w:val="00C223ED"/>
    <w:rsid w:val="00C228E5"/>
    <w:rsid w:val="00C23C26"/>
    <w:rsid w:val="00C23F5B"/>
    <w:rsid w:val="00C23FCB"/>
    <w:rsid w:val="00C249B4"/>
    <w:rsid w:val="00C24C80"/>
    <w:rsid w:val="00C25292"/>
    <w:rsid w:val="00C254E5"/>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203"/>
    <w:rsid w:val="00C40C59"/>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DCE"/>
    <w:rsid w:val="00CA2E21"/>
    <w:rsid w:val="00CA2EC3"/>
    <w:rsid w:val="00CA39C1"/>
    <w:rsid w:val="00CA3CF7"/>
    <w:rsid w:val="00CA44DE"/>
    <w:rsid w:val="00CA4ECB"/>
    <w:rsid w:val="00CA56FF"/>
    <w:rsid w:val="00CA58EE"/>
    <w:rsid w:val="00CA5980"/>
    <w:rsid w:val="00CA599D"/>
    <w:rsid w:val="00CA5F1E"/>
    <w:rsid w:val="00CA5FAA"/>
    <w:rsid w:val="00CA6ABF"/>
    <w:rsid w:val="00CA72D8"/>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B7F17"/>
    <w:rsid w:val="00CC0659"/>
    <w:rsid w:val="00CC1030"/>
    <w:rsid w:val="00CC126F"/>
    <w:rsid w:val="00CC1B2D"/>
    <w:rsid w:val="00CC1F35"/>
    <w:rsid w:val="00CC268C"/>
    <w:rsid w:val="00CC26AC"/>
    <w:rsid w:val="00CC2C6B"/>
    <w:rsid w:val="00CC30BE"/>
    <w:rsid w:val="00CC3301"/>
    <w:rsid w:val="00CC3367"/>
    <w:rsid w:val="00CC3588"/>
    <w:rsid w:val="00CC4182"/>
    <w:rsid w:val="00CC4EBE"/>
    <w:rsid w:val="00CC5393"/>
    <w:rsid w:val="00CC61D0"/>
    <w:rsid w:val="00CC646C"/>
    <w:rsid w:val="00CC693F"/>
    <w:rsid w:val="00CC6E0B"/>
    <w:rsid w:val="00CC7168"/>
    <w:rsid w:val="00CC77C5"/>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184"/>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A20"/>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CC7"/>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DBF"/>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2E44"/>
    <w:rsid w:val="00D44576"/>
    <w:rsid w:val="00D44FCE"/>
    <w:rsid w:val="00D461CD"/>
    <w:rsid w:val="00D46F0A"/>
    <w:rsid w:val="00D47092"/>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4B4D"/>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09E"/>
    <w:rsid w:val="00D92175"/>
    <w:rsid w:val="00D93621"/>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C39"/>
    <w:rsid w:val="00DC3E10"/>
    <w:rsid w:val="00DC4256"/>
    <w:rsid w:val="00DC4C92"/>
    <w:rsid w:val="00DC580F"/>
    <w:rsid w:val="00DC5C17"/>
    <w:rsid w:val="00DC65DF"/>
    <w:rsid w:val="00DC714E"/>
    <w:rsid w:val="00DC718A"/>
    <w:rsid w:val="00DC78D2"/>
    <w:rsid w:val="00DC79B1"/>
    <w:rsid w:val="00DD0028"/>
    <w:rsid w:val="00DD0CE1"/>
    <w:rsid w:val="00DD1007"/>
    <w:rsid w:val="00DD11F4"/>
    <w:rsid w:val="00DD1860"/>
    <w:rsid w:val="00DD1CD6"/>
    <w:rsid w:val="00DD1EAE"/>
    <w:rsid w:val="00DD2202"/>
    <w:rsid w:val="00DD258E"/>
    <w:rsid w:val="00DD29E2"/>
    <w:rsid w:val="00DD2FE0"/>
    <w:rsid w:val="00DD3168"/>
    <w:rsid w:val="00DD3255"/>
    <w:rsid w:val="00DD3B98"/>
    <w:rsid w:val="00DD3F16"/>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64F"/>
    <w:rsid w:val="00E0195D"/>
    <w:rsid w:val="00E01D6D"/>
    <w:rsid w:val="00E028B0"/>
    <w:rsid w:val="00E02B3D"/>
    <w:rsid w:val="00E02C24"/>
    <w:rsid w:val="00E0364D"/>
    <w:rsid w:val="00E0464B"/>
    <w:rsid w:val="00E04DB1"/>
    <w:rsid w:val="00E04EA0"/>
    <w:rsid w:val="00E050B5"/>
    <w:rsid w:val="00E05D82"/>
    <w:rsid w:val="00E07C0A"/>
    <w:rsid w:val="00E07F41"/>
    <w:rsid w:val="00E11A21"/>
    <w:rsid w:val="00E11C0A"/>
    <w:rsid w:val="00E12243"/>
    <w:rsid w:val="00E12396"/>
    <w:rsid w:val="00E1246D"/>
    <w:rsid w:val="00E128A8"/>
    <w:rsid w:val="00E13657"/>
    <w:rsid w:val="00E147B3"/>
    <w:rsid w:val="00E14BE8"/>
    <w:rsid w:val="00E14D79"/>
    <w:rsid w:val="00E165AB"/>
    <w:rsid w:val="00E16D28"/>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03B1"/>
    <w:rsid w:val="00E31F45"/>
    <w:rsid w:val="00E32132"/>
    <w:rsid w:val="00E32855"/>
    <w:rsid w:val="00E32B29"/>
    <w:rsid w:val="00E33ABD"/>
    <w:rsid w:val="00E33B17"/>
    <w:rsid w:val="00E33EB1"/>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924"/>
    <w:rsid w:val="00E62DA6"/>
    <w:rsid w:val="00E63065"/>
    <w:rsid w:val="00E6388D"/>
    <w:rsid w:val="00E63B3F"/>
    <w:rsid w:val="00E645A2"/>
    <w:rsid w:val="00E645F9"/>
    <w:rsid w:val="00E64F5A"/>
    <w:rsid w:val="00E6522E"/>
    <w:rsid w:val="00E6548A"/>
    <w:rsid w:val="00E65EB6"/>
    <w:rsid w:val="00E66BCF"/>
    <w:rsid w:val="00E66DB7"/>
    <w:rsid w:val="00E66F50"/>
    <w:rsid w:val="00E674B6"/>
    <w:rsid w:val="00E67AAF"/>
    <w:rsid w:val="00E67C87"/>
    <w:rsid w:val="00E70040"/>
    <w:rsid w:val="00E706CC"/>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1A"/>
    <w:rsid w:val="00E82B2E"/>
    <w:rsid w:val="00E83233"/>
    <w:rsid w:val="00E83758"/>
    <w:rsid w:val="00E8378B"/>
    <w:rsid w:val="00E83899"/>
    <w:rsid w:val="00E83BC8"/>
    <w:rsid w:val="00E83C64"/>
    <w:rsid w:val="00E8401B"/>
    <w:rsid w:val="00E8574E"/>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47A"/>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2D4"/>
    <w:rsid w:val="00EB4C35"/>
    <w:rsid w:val="00EB512D"/>
    <w:rsid w:val="00EB5346"/>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5D5"/>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694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9D3"/>
    <w:rsid w:val="00F32361"/>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449"/>
    <w:rsid w:val="00F51917"/>
    <w:rsid w:val="00F51CD4"/>
    <w:rsid w:val="00F51F24"/>
    <w:rsid w:val="00F52E8C"/>
    <w:rsid w:val="00F53293"/>
    <w:rsid w:val="00F535A2"/>
    <w:rsid w:val="00F53BC0"/>
    <w:rsid w:val="00F53F1E"/>
    <w:rsid w:val="00F5606F"/>
    <w:rsid w:val="00F56E8B"/>
    <w:rsid w:val="00F575FF"/>
    <w:rsid w:val="00F60279"/>
    <w:rsid w:val="00F60BEF"/>
    <w:rsid w:val="00F615E1"/>
    <w:rsid w:val="00F619E6"/>
    <w:rsid w:val="00F61EC6"/>
    <w:rsid w:val="00F62579"/>
    <w:rsid w:val="00F63562"/>
    <w:rsid w:val="00F63C33"/>
    <w:rsid w:val="00F652AA"/>
    <w:rsid w:val="00F655F7"/>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4C61"/>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84A"/>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E11"/>
    <w:rsid w:val="00F93F1C"/>
    <w:rsid w:val="00F945BF"/>
    <w:rsid w:val="00F94662"/>
    <w:rsid w:val="00F95271"/>
    <w:rsid w:val="00F952CB"/>
    <w:rsid w:val="00F95382"/>
    <w:rsid w:val="00F95CA4"/>
    <w:rsid w:val="00F962DF"/>
    <w:rsid w:val="00F963C9"/>
    <w:rsid w:val="00F9653D"/>
    <w:rsid w:val="00F96A53"/>
    <w:rsid w:val="00F970BF"/>
    <w:rsid w:val="00F974FB"/>
    <w:rsid w:val="00F97802"/>
    <w:rsid w:val="00F97837"/>
    <w:rsid w:val="00F97C75"/>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74C"/>
    <w:rsid w:val="00FB6A47"/>
    <w:rsid w:val="00FB6BDB"/>
    <w:rsid w:val="00FB708E"/>
    <w:rsid w:val="00FB7C28"/>
    <w:rsid w:val="00FB7F95"/>
    <w:rsid w:val="00FC0076"/>
    <w:rsid w:val="00FC00C7"/>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4EE"/>
    <w:rsid w:val="00FD2727"/>
    <w:rsid w:val="00FD28F6"/>
    <w:rsid w:val="00FD39CE"/>
    <w:rsid w:val="00FD3EDC"/>
    <w:rsid w:val="00FD418C"/>
    <w:rsid w:val="00FD4941"/>
    <w:rsid w:val="00FD5731"/>
    <w:rsid w:val="00FD61B3"/>
    <w:rsid w:val="00FD63E8"/>
    <w:rsid w:val="00FD63F9"/>
    <w:rsid w:val="00FD65C6"/>
    <w:rsid w:val="00FD69E7"/>
    <w:rsid w:val="00FD6CAA"/>
    <w:rsid w:val="00FD760B"/>
    <w:rsid w:val="00FD7F16"/>
    <w:rsid w:val="00FE0AD3"/>
    <w:rsid w:val="00FE1AEB"/>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A8D1D"/>
  <w15:chartTrackingRefBased/>
  <w15:docId w15:val="{FA3965A5-8693-4F6D-BAE9-B69017068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54B"/>
    <w:rPr>
      <w:rFonts w:ascii="Calibri" w:eastAsiaTheme="minorHAnsi" w:hAnsi="Calibri" w:cs="Calibri"/>
      <w:sz w:val="22"/>
      <w:szCs w:val="22"/>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3"/>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3">
    <w:name w:val="Heading 1 Char3"/>
    <w:aliases w:val="Char Char2,NMP Heading 1 Char2,H1 Char2,h1 Char2,app heading 1 Char2,l1 Char2,Memo Heading 1 Char2,h11 Char2,h12 Char2,h13 Char2,h14 Char2,h15 Char2,h16 Char2,h17 Char2,h111 Char2,h121 Char2,h131 Char2,h141 Char2,h151 Char2,h161 Char1"/>
    <w:link w:val="Heading1"/>
    <w:qFormat/>
    <w:rsid w:val="00876A06"/>
    <w:rPr>
      <w:rFonts w:ascii="Arial" w:eastAsia="Arial" w:hAnsi="Arial"/>
      <w:sz w:val="36"/>
      <w:lang w:val="en-GB" w:eastAsia="en-US"/>
    </w:rPr>
  </w:style>
  <w:style w:type="paragraph" w:customStyle="1" w:styleId="CharChar24">
    <w:name w:val="Char Char24"/>
    <w:basedOn w:val="Normal"/>
    <w:semiHidden/>
    <w:qFormat/>
    <w:rsid w:val="000D662B"/>
    <w:pPr>
      <w:tabs>
        <w:tab w:val="left" w:pos="540"/>
        <w:tab w:val="left" w:pos="1260"/>
        <w:tab w:val="left" w:pos="1800"/>
      </w:tabs>
      <w:spacing w:before="240" w:after="160" w:line="240" w:lineRule="exact"/>
    </w:pPr>
    <w:rPr>
      <w:rFonts w:ascii="Batang" w:eastAsia="Courier New" w:hAnsi="Batang"/>
      <w:sz w:val="24"/>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SimSun" w:hAnsi="Arial"/>
      <w:sz w:val="24"/>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uiPriority w:val="99"/>
    <w:qFormat/>
    <w:rsid w:val="009B4262"/>
    <w:pPr>
      <w:jc w:val="center"/>
    </w:pPr>
    <w:rPr>
      <w:i/>
    </w:rPr>
  </w:style>
  <w:style w:type="character" w:styleId="FootnoteReference">
    <w:name w:val="footnote reference"/>
    <w:aliases w:val="Appel note de bas de p,Nota,Footnote symbol,Footnote"/>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B4262"/>
    <w:pPr>
      <w:keepLines/>
      <w:overflowPunct w:val="0"/>
      <w:autoSpaceDE w:val="0"/>
      <w:autoSpaceDN w:val="0"/>
      <w:adjustRightInd w:val="0"/>
      <w:spacing w:after="180"/>
      <w:ind w:left="454" w:hanging="454"/>
      <w:textAlignment w:val="baseline"/>
    </w:pPr>
    <w:rPr>
      <w:rFonts w:ascii="Times New Roman" w:eastAsia="Times New Roman" w:hAnsi="Times New Roman" w:cs="Times New Roman"/>
      <w:sz w:val="16"/>
      <w:szCs w:val="20"/>
      <w:lang w:val="en-GB"/>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
    <w:basedOn w:val="Normal"/>
    <w:next w:val="Normal"/>
    <w:link w:val="CaptionChar1"/>
    <w:qFormat/>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overflowPunct w:val="0"/>
      <w:autoSpaceDE w:val="0"/>
      <w:autoSpaceDN w:val="0"/>
      <w:adjustRightInd w:val="0"/>
      <w:spacing w:after="180"/>
      <w:textAlignment w:val="baseline"/>
    </w:pPr>
    <w:rPr>
      <w:rFonts w:ascii="–¾’©" w:eastAsia="Times New Roman" w:hAnsi="–¾’©" w:cs="Times New Roman"/>
      <w:sz w:val="20"/>
      <w:szCs w:val="20"/>
      <w:lang w:val="en-GB"/>
    </w:rPr>
  </w:style>
  <w:style w:type="paragraph" w:styleId="PlainText">
    <w:name w:val="Plain Text"/>
    <w:basedOn w:val="Normal"/>
    <w:link w:val="PlainTextChar"/>
    <w:qFormat/>
    <w:pPr>
      <w:overflowPunct w:val="0"/>
      <w:autoSpaceDE w:val="0"/>
      <w:autoSpaceDN w:val="0"/>
      <w:adjustRightInd w:val="0"/>
      <w:spacing w:after="180"/>
      <w:textAlignment w:val="baseline"/>
    </w:pPr>
    <w:rPr>
      <w:rFonts w:ascii="Tahoma" w:eastAsia="Times New Roman" w:hAnsi="Tahoma" w:cs="Times New Roman"/>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overflowPunct w:val="0"/>
      <w:autoSpaceDE w:val="0"/>
      <w:autoSpaceDN w:val="0"/>
      <w:adjustRightInd w:val="0"/>
      <w:spacing w:after="180"/>
      <w:ind w:left="210"/>
      <w:jc w:val="both"/>
      <w:textAlignment w:val="baseline"/>
    </w:pPr>
    <w:rPr>
      <w:rFonts w:ascii="Times New Roman" w:eastAsia="Times New Roman" w:hAnsi="Times New Roman" w:cs="Times New Roman"/>
      <w:snapToGrid w:val="0"/>
      <w:kern w:val="2"/>
      <w:sz w:val="21"/>
      <w:szCs w:val="20"/>
      <w:lang w:val="en-GB"/>
    </w:rPr>
  </w:style>
  <w:style w:type="paragraph" w:styleId="TableofFigures">
    <w:name w:val="table of figures"/>
    <w:basedOn w:val="Normal"/>
    <w:next w:val="Normal"/>
    <w:qFormat/>
    <w:pPr>
      <w:overflowPunct w:val="0"/>
      <w:autoSpaceDE w:val="0"/>
      <w:autoSpaceDN w:val="0"/>
      <w:adjustRightInd w:val="0"/>
      <w:spacing w:after="180"/>
      <w:ind w:left="400" w:hanging="400"/>
      <w:jc w:val="center"/>
      <w:textAlignment w:val="baseline"/>
    </w:pPr>
    <w:rPr>
      <w:rFonts w:ascii="Times New Roman" w:eastAsia="Times New Roman" w:hAnsi="Times New Roman" w:cs="Times New Roman"/>
      <w:b/>
      <w:sz w:val="20"/>
      <w:szCs w:val="20"/>
      <w:lang w:val="en-GB"/>
    </w:rPr>
  </w:style>
  <w:style w:type="paragraph" w:styleId="BodyText2">
    <w:name w:val="Body Text 2"/>
    <w:basedOn w:val="Normal"/>
    <w:link w:val="BodyText2Char"/>
    <w:qFormat/>
    <w:pPr>
      <w:overflowPunct w:val="0"/>
      <w:autoSpaceDE w:val="0"/>
      <w:autoSpaceDN w:val="0"/>
      <w:adjustRightInd w:val="0"/>
      <w:spacing w:after="180"/>
      <w:textAlignment w:val="baseline"/>
    </w:pPr>
    <w:rPr>
      <w:rFonts w:ascii="Times New Roman" w:eastAsia="Times New Roman" w:hAnsi="Times New Roman" w:cs="Times New Roman"/>
      <w:i/>
      <w:sz w:val="20"/>
      <w:szCs w:val="20"/>
      <w:lang w:val="en-GB"/>
    </w:rPr>
  </w:style>
  <w:style w:type="paragraph" w:styleId="BodyTextIndent3">
    <w:name w:val="Body Text Indent 3"/>
    <w:basedOn w:val="Normal"/>
    <w:link w:val="BodyTextIndent3Char"/>
    <w:qFormat/>
    <w:pPr>
      <w:overflowPunct w:val="0"/>
      <w:autoSpaceDE w:val="0"/>
      <w:autoSpaceDN w:val="0"/>
      <w:adjustRightInd w:val="0"/>
      <w:spacing w:after="180"/>
      <w:ind w:left="1080"/>
      <w:textAlignment w:val="baseline"/>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Osaka" w:eastAsia="Osaka" w:hAnsi="Times New Roman" w:cs="Times New Roman"/>
      <w:sz w:val="24"/>
      <w:szCs w:val="20"/>
      <w:lang w:val="en-GB"/>
    </w:rPr>
  </w:style>
  <w:style w:type="character" w:styleId="PageNumber">
    <w:name w:val="page number"/>
    <w:basedOn w:val="DefaultParagraphFont"/>
    <w:qFormat/>
  </w:style>
  <w:style w:type="paragraph" w:styleId="BodyText3">
    <w:name w:val="Body Text 3"/>
    <w:basedOn w:val="Normal"/>
    <w:link w:val="BodyText3Char"/>
    <w:qFormat/>
    <w:pPr>
      <w:keepNext/>
      <w:keepLines/>
      <w:overflowPunct w:val="0"/>
      <w:autoSpaceDE w:val="0"/>
      <w:autoSpaceDN w:val="0"/>
      <w:adjustRightInd w:val="0"/>
      <w:spacing w:after="180"/>
      <w:textAlignment w:val="baseline"/>
    </w:pPr>
    <w:rPr>
      <w:rFonts w:ascii="Times New Roman" w:eastAsia="Arial Unicode MS" w:hAnsi="Times New Roman" w:cs="Times New Roman"/>
      <w:color w:val="000000"/>
      <w:sz w:val="20"/>
      <w:szCs w:val="20"/>
      <w:lang w:val="en-GB"/>
    </w:rPr>
  </w:style>
  <w:style w:type="paragraph" w:styleId="BalloonText">
    <w:name w:val="Balloon Text"/>
    <w:basedOn w:val="Normal"/>
    <w:link w:val="BalloonTextChar"/>
    <w:qFormat/>
    <w:pPr>
      <w:overflowPunct w:val="0"/>
      <w:autoSpaceDE w:val="0"/>
      <w:autoSpaceDN w:val="0"/>
      <w:adjustRightInd w:val="0"/>
      <w:spacing w:after="180"/>
      <w:textAlignment w:val="baseline"/>
    </w:pPr>
    <w:rPr>
      <w:rFonts w:ascii="–¾’©" w:eastAsia="Times New Roman" w:hAnsi="–¾’©" w:cs="–¾’©"/>
      <w:sz w:val="16"/>
      <w:szCs w:val="16"/>
      <w:lang w:val="en-GB"/>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rsid w:val="00EA5CF6"/>
    <w:pPr>
      <w:spacing w:after="180"/>
    </w:pPr>
    <w:rPr>
      <w:rFonts w:ascii="Times New Roman" w:eastAsia="Times New Roman" w:hAnsi="Times New Roman" w:cs="Times New Roman"/>
      <w:i/>
      <w:color w:val="0000FF"/>
      <w:sz w:val="20"/>
      <w:szCs w:val="20"/>
      <w:lang w:val="en-GB"/>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spacing w:after="180"/>
    </w:pPr>
    <w:rPr>
      <w:rFonts w:ascii="Times New Roman" w:eastAsia="Times New Roman" w:hAnsi="Times New Roman" w:cs="Times New Roman"/>
      <w:sz w:val="20"/>
      <w:szCs w:val="20"/>
      <w:lang w:val="en-GB"/>
    </w:r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Courier New" w:hAnsi="Times New Roman" w:cs="Times New Roman"/>
      <w:sz w:val="24"/>
      <w:szCs w:val="20"/>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SimSun" w:hAnsi="Arial"/>
      <w:sz w:val="28"/>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qFormat/>
    <w:rsid w:val="008C33BB"/>
    <w:pPr>
      <w:keepLines/>
      <w:overflowPunct w:val="0"/>
      <w:autoSpaceDE w:val="0"/>
      <w:autoSpaceDN w:val="0"/>
      <w:adjustRightInd w:val="0"/>
      <w:spacing w:after="180"/>
      <w:ind w:left="1702" w:hanging="1418"/>
      <w:textAlignment w:val="baseline"/>
    </w:pPr>
    <w:rPr>
      <w:rFonts w:ascii="Times New Roman" w:eastAsia="SimSun" w:hAnsi="Times New Roman" w:cs="Times New Roman"/>
      <w:sz w:val="20"/>
      <w:szCs w:val="20"/>
      <w:lang w:val="en-GB"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Batang" w:eastAsia="Courier New" w:hAnsi="Batang" w:cs="Times New Roman"/>
      <w:sz w:val="24"/>
      <w:szCs w:val="20"/>
    </w:rPr>
  </w:style>
  <w:style w:type="paragraph" w:customStyle="1" w:styleId="CharCharCharChar">
    <w:name w:val="Char Char Char Char"/>
    <w:basedOn w:val="Normal"/>
    <w:qFormat/>
    <w:rsid w:val="00710627"/>
    <w:pPr>
      <w:tabs>
        <w:tab w:val="left" w:pos="540"/>
        <w:tab w:val="left" w:pos="1260"/>
        <w:tab w:val="left" w:pos="1800"/>
      </w:tabs>
      <w:spacing w:before="240" w:after="160" w:line="240" w:lineRule="exact"/>
    </w:pPr>
    <w:rPr>
      <w:rFonts w:ascii="Batang" w:eastAsia="Courier New" w:hAnsi="Batang" w:cs="Times New Roman"/>
      <w:sz w:val="24"/>
      <w:szCs w:val="20"/>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qFormat/>
    <w:rsid w:val="00051233"/>
    <w:pPr>
      <w:numPr>
        <w:numId w:val="4"/>
      </w:numPr>
      <w:spacing w:after="80"/>
    </w:pPr>
    <w:rPr>
      <w:rFonts w:ascii="Times New Roman" w:eastAsia="SimSun" w:hAnsi="Times New Roman" w:cs="Times New Roman"/>
      <w:sz w:val="18"/>
      <w:szCs w:val="20"/>
    </w:rPr>
  </w:style>
  <w:style w:type="paragraph" w:styleId="Date">
    <w:name w:val="Date"/>
    <w:basedOn w:val="Normal"/>
    <w:next w:val="Normal"/>
    <w:link w:val="DateChar"/>
    <w:qFormat/>
    <w:rsid w:val="00590EBF"/>
    <w:pPr>
      <w:overflowPunct w:val="0"/>
      <w:autoSpaceDE w:val="0"/>
      <w:autoSpaceDN w:val="0"/>
      <w:adjustRightInd w:val="0"/>
      <w:spacing w:after="180"/>
      <w:ind w:leftChars="2500" w:left="100"/>
      <w:textAlignment w:val="baseline"/>
    </w:pPr>
    <w:rPr>
      <w:rFonts w:ascii="Times New Roman" w:eastAsia="Times New Roman" w:hAnsi="Times New Roman" w:cs="Times New Roman"/>
      <w:sz w:val="20"/>
      <w:szCs w:val="20"/>
      <w:lang w:val="en-GB"/>
    </w:rPr>
  </w:style>
  <w:style w:type="character" w:customStyle="1" w:styleId="DateChar">
    <w:name w:val="Date Char"/>
    <w:link w:val="Date"/>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SimSun" w:hAnsi="Arial"/>
      <w:sz w:val="18"/>
      <w:lang w:eastAsia="ja-JP"/>
    </w:rPr>
  </w:style>
  <w:style w:type="paragraph" w:customStyle="1" w:styleId="FP">
    <w:name w:val="FP"/>
    <w:basedOn w:val="Normal"/>
    <w:qFormat/>
    <w:rsid w:val="00755136"/>
    <w:pPr>
      <w:overflowPunct w:val="0"/>
      <w:autoSpaceDE w:val="0"/>
      <w:autoSpaceDN w:val="0"/>
      <w:adjustRightInd w:val="0"/>
      <w:textAlignment w:val="baseline"/>
    </w:pPr>
    <w:rPr>
      <w:rFonts w:ascii="Times New Roman" w:eastAsia="SimSun" w:hAnsi="Times New Roman" w:cs="Times New Roman"/>
      <w:sz w:val="20"/>
      <w:szCs w:val="20"/>
      <w:lang w:val="en-GB"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0">
    <w:name w:val="B3"/>
    <w:basedOn w:val="List3"/>
    <w:link w:val="B3Char"/>
    <w:qFormat/>
    <w:rsid w:val="00755136"/>
    <w:rPr>
      <w:rFonts w:eastAsia="SimSun"/>
      <w:lang w:eastAsia="ja-JP"/>
    </w:rPr>
  </w:style>
  <w:style w:type="paragraph" w:customStyle="1" w:styleId="B4">
    <w:name w:val="B4"/>
    <w:basedOn w:val="List4"/>
    <w:link w:val="B4Char"/>
    <w:qFormat/>
    <w:rsid w:val="00755136"/>
    <w:rPr>
      <w:rFonts w:eastAsia="SimSun"/>
      <w:lang w:eastAsia="ja-JP"/>
    </w:rPr>
  </w:style>
  <w:style w:type="paragraph" w:customStyle="1" w:styleId="B5">
    <w:name w:val="B5"/>
    <w:basedOn w:val="List5"/>
    <w:link w:val="B5Char"/>
    <w:qFormat/>
    <w:rsid w:val="00755136"/>
    <w:rPr>
      <w:rFonts w:eastAsia="SimSun"/>
      <w:lang w:eastAsia="ja-JP"/>
    </w:rPr>
  </w:style>
  <w:style w:type="paragraph" w:customStyle="1" w:styleId="INDENT1">
    <w:name w:val="INDENT1"/>
    <w:basedOn w:val="Normal"/>
    <w:qFormat/>
    <w:rsid w:val="00755136"/>
    <w:pPr>
      <w:overflowPunct w:val="0"/>
      <w:autoSpaceDE w:val="0"/>
      <w:autoSpaceDN w:val="0"/>
      <w:adjustRightInd w:val="0"/>
      <w:spacing w:after="180"/>
      <w:ind w:left="851"/>
      <w:textAlignment w:val="baseline"/>
    </w:pPr>
    <w:rPr>
      <w:rFonts w:ascii="Times New Roman" w:eastAsia="SimSun" w:hAnsi="Times New Roman" w:cs="Times New Roman"/>
      <w:sz w:val="20"/>
      <w:szCs w:val="20"/>
      <w:lang w:val="en-GB" w:eastAsia="ja-JP"/>
    </w:rPr>
  </w:style>
  <w:style w:type="paragraph" w:customStyle="1" w:styleId="INDENT2">
    <w:name w:val="INDENT2"/>
    <w:basedOn w:val="Normal"/>
    <w:qFormat/>
    <w:rsid w:val="00755136"/>
    <w:pPr>
      <w:overflowPunct w:val="0"/>
      <w:autoSpaceDE w:val="0"/>
      <w:autoSpaceDN w:val="0"/>
      <w:adjustRightInd w:val="0"/>
      <w:spacing w:after="180"/>
      <w:ind w:left="1135" w:hanging="284"/>
      <w:textAlignment w:val="baseline"/>
    </w:pPr>
    <w:rPr>
      <w:rFonts w:ascii="Times New Roman" w:eastAsia="SimSun" w:hAnsi="Times New Roman" w:cs="Times New Roman"/>
      <w:sz w:val="20"/>
      <w:szCs w:val="20"/>
      <w:lang w:val="en-GB" w:eastAsia="ja-JP"/>
    </w:rPr>
  </w:style>
  <w:style w:type="paragraph" w:customStyle="1" w:styleId="INDENT3">
    <w:name w:val="INDENT3"/>
    <w:basedOn w:val="Normal"/>
    <w:qFormat/>
    <w:rsid w:val="00755136"/>
    <w:pPr>
      <w:overflowPunct w:val="0"/>
      <w:autoSpaceDE w:val="0"/>
      <w:autoSpaceDN w:val="0"/>
      <w:adjustRightInd w:val="0"/>
      <w:spacing w:after="180"/>
      <w:ind w:left="1701" w:hanging="567"/>
      <w:textAlignment w:val="baseline"/>
    </w:pPr>
    <w:rPr>
      <w:rFonts w:ascii="Times New Roman" w:eastAsia="SimSun" w:hAnsi="Times New Roman" w:cs="Times New Roman"/>
      <w:sz w:val="20"/>
      <w:szCs w:val="20"/>
      <w:lang w:val="en-GB" w:eastAsia="ja-JP"/>
    </w:rPr>
  </w:style>
  <w:style w:type="paragraph" w:customStyle="1" w:styleId="FigureTitle">
    <w:name w:val="Figure_Title"/>
    <w:basedOn w:val="Normal"/>
    <w:next w:val="Normal"/>
    <w:qFormat/>
    <w:rsid w:val="00755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cs="Times New Roman"/>
      <w:b/>
      <w:sz w:val="24"/>
      <w:szCs w:val="20"/>
      <w:lang w:val="en-GB" w:eastAsia="ja-JP"/>
    </w:rPr>
  </w:style>
  <w:style w:type="paragraph" w:customStyle="1" w:styleId="RecCCITT">
    <w:name w:val="Rec_CCITT_#"/>
    <w:basedOn w:val="Normal"/>
    <w:qFormat/>
    <w:rsid w:val="00755136"/>
    <w:pPr>
      <w:keepNext/>
      <w:keepLines/>
      <w:overflowPunct w:val="0"/>
      <w:autoSpaceDE w:val="0"/>
      <w:autoSpaceDN w:val="0"/>
      <w:adjustRightInd w:val="0"/>
      <w:spacing w:after="180"/>
      <w:textAlignment w:val="baseline"/>
    </w:pPr>
    <w:rPr>
      <w:rFonts w:ascii="Times New Roman" w:eastAsia="SimSun" w:hAnsi="Times New Roman" w:cs="Times New Roman"/>
      <w:b/>
      <w:sz w:val="20"/>
      <w:szCs w:val="20"/>
      <w:lang w:val="en-GB" w:eastAsia="ja-JP"/>
    </w:rPr>
  </w:style>
  <w:style w:type="paragraph" w:customStyle="1" w:styleId="enumlev2">
    <w:name w:val="enumlev2"/>
    <w:basedOn w:val="Normal"/>
    <w:qFormat/>
    <w:rsid w:val="0075513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cs="Times New Roman"/>
      <w:sz w:val="20"/>
      <w:szCs w:val="20"/>
      <w:lang w:eastAsia="ja-JP"/>
    </w:rPr>
  </w:style>
  <w:style w:type="paragraph" w:customStyle="1" w:styleId="CouvRecTitle">
    <w:name w:val="Couv Rec Title"/>
    <w:basedOn w:val="Normal"/>
    <w:qFormat/>
    <w:rsid w:val="00755136"/>
    <w:pPr>
      <w:keepNext/>
      <w:keepLines/>
      <w:overflowPunct w:val="0"/>
      <w:autoSpaceDE w:val="0"/>
      <w:autoSpaceDN w:val="0"/>
      <w:adjustRightInd w:val="0"/>
      <w:spacing w:before="240" w:after="180"/>
      <w:ind w:left="1418"/>
      <w:textAlignment w:val="baseline"/>
    </w:pPr>
    <w:rPr>
      <w:rFonts w:ascii="Arial" w:eastAsia="SimSun" w:hAnsi="Arial" w:cs="Times New Roman"/>
      <w:b/>
      <w:sz w:val="36"/>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qFormat/>
    <w:rsid w:val="00755136"/>
    <w:rPr>
      <w:rFonts w:eastAsia="Times New Roman"/>
      <w:b/>
      <w:lang w:val="en-GB" w:eastAsia="en-US"/>
    </w:rPr>
  </w:style>
  <w:style w:type="paragraph" w:customStyle="1" w:styleId="TAJ">
    <w:name w:val="TAJ"/>
    <w:basedOn w:val="TH"/>
    <w:qFormat/>
    <w:rsid w:val="00755136"/>
    <w:rPr>
      <w:rFonts w:eastAsia="SimSun"/>
      <w:lang w:eastAsia="ja-JP"/>
    </w:rPr>
  </w:style>
  <w:style w:type="paragraph" w:customStyle="1" w:styleId="TableText">
    <w:name w:val="TableText"/>
    <w:basedOn w:val="BodyTextIndent"/>
    <w:qForma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qFormat/>
    <w:rsid w:val="00755136"/>
    <w:pPr>
      <w:tabs>
        <w:tab w:val="num" w:pos="1440"/>
      </w:tabs>
      <w:spacing w:before="180" w:after="240" w:line="280" w:lineRule="atLeast"/>
      <w:ind w:left="720" w:hanging="360"/>
      <w:jc w:val="center"/>
    </w:pPr>
    <w:rPr>
      <w:rFonts w:ascii="Arial" w:eastAsia="SimSun" w:hAnsi="Arial" w:cs="Times New Roman"/>
      <w:b/>
      <w:sz w:val="20"/>
      <w:szCs w:val="20"/>
      <w:lang w:eastAsia="ja-JP"/>
    </w:rPr>
  </w:style>
  <w:style w:type="paragraph" w:customStyle="1" w:styleId="tdoc-header">
    <w:name w:val="tdoc-header"/>
    <w:qFormat/>
    <w:rsid w:val="00755136"/>
    <w:rPr>
      <w:rFonts w:ascii="Arial" w:eastAsia="SimSun" w:hAnsi="Arial"/>
      <w:noProof/>
      <w:sz w:val="24"/>
      <w:lang w:val="en-GB" w:eastAsia="en-US"/>
    </w:rPr>
  </w:style>
  <w:style w:type="table" w:customStyle="1" w:styleId="TableGrid1">
    <w:name w:val="Table Grid1"/>
    <w:basedOn w:val="TableNormal"/>
    <w:next w:val="TableGrid"/>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qFormat/>
    <w:rsid w:val="00755136"/>
    <w:pPr>
      <w:tabs>
        <w:tab w:val="left" w:pos="1418"/>
      </w:tabs>
      <w:overflowPunct w:val="0"/>
      <w:autoSpaceDE w:val="0"/>
      <w:autoSpaceDN w:val="0"/>
      <w:adjustRightInd w:val="0"/>
      <w:spacing w:after="120"/>
      <w:textAlignment w:val="baseline"/>
    </w:pPr>
    <w:rPr>
      <w:rFonts w:ascii="Arial" w:eastAsia="Batang" w:hAnsi="Arial" w:cs="Times New Roman"/>
      <w:sz w:val="24"/>
      <w:szCs w:val="20"/>
      <w:lang w:val="fr-FR"/>
    </w:rPr>
  </w:style>
  <w:style w:type="paragraph" w:customStyle="1" w:styleId="p20">
    <w:name w:val="p20"/>
    <w:basedOn w:val="Normal"/>
    <w:rsid w:val="00755136"/>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755136"/>
    <w:pPr>
      <w:overflowPunct w:val="0"/>
      <w:autoSpaceDE w:val="0"/>
      <w:autoSpaceDN w:val="0"/>
      <w:adjustRightInd w:val="0"/>
      <w:spacing w:after="180"/>
      <w:textAlignment w:val="baseline"/>
    </w:pPr>
    <w:rPr>
      <w:rFonts w:ascii="Times New Roman" w:eastAsia="SimSun" w:hAnsi="Times New Roman" w:cs="Times New Roman"/>
      <w:sz w:val="20"/>
      <w:szCs w:val="20"/>
      <w:lang w:val="en-GB"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755136"/>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755136"/>
    <w:pPr>
      <w:keepNext/>
      <w:numPr>
        <w:numId w:val="5"/>
      </w:numPr>
      <w:spacing w:beforeLines="20" w:before="62" w:afterLines="10" w:after="31"/>
      <w:ind w:right="284"/>
      <w:jc w:val="both"/>
      <w:outlineLvl w:val="0"/>
    </w:pPr>
    <w:rPr>
      <w:rFonts w:ascii="Arial" w:eastAsia="SimSun" w:hAnsi="Arial" w:cs="SimSun"/>
      <w:b/>
      <w:bCs/>
      <w:sz w:val="28"/>
      <w:szCs w:val="20"/>
      <w:lang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55136"/>
    <w:pPr>
      <w:tabs>
        <w:tab w:val="left" w:pos="540"/>
        <w:tab w:val="left" w:pos="1260"/>
        <w:tab w:val="left" w:pos="1800"/>
      </w:tabs>
      <w:spacing w:before="240" w:after="160" w:line="240" w:lineRule="exact"/>
    </w:pPr>
    <w:rPr>
      <w:rFonts w:ascii="Batang" w:eastAsia="Courier New" w:hAnsi="Batang"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Normal"/>
    <w:qFormat/>
    <w:rsid w:val="00755136"/>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rPr>
  </w:style>
  <w:style w:type="paragraph" w:customStyle="1" w:styleId="1">
    <w:name w:val="样式1"/>
    <w:basedOn w:val="TAN"/>
    <w:link w:val="1Char0"/>
    <w:qFormat/>
    <w:rsid w:val="00755136"/>
    <w:pPr>
      <w:numPr>
        <w:numId w:val="6"/>
      </w:numPr>
    </w:pPr>
    <w:rPr>
      <w:rFonts w:eastAsia="Batang"/>
      <w:lang w:eastAsia="ja-JP"/>
    </w:rPr>
  </w:style>
  <w:style w:type="character" w:customStyle="1" w:styleId="1Char0">
    <w:name w:val="样式1 Char"/>
    <w:link w:val="1"/>
    <w:qFormat/>
    <w:rsid w:val="00755136"/>
    <w:rPr>
      <w:rFonts w:ascii="Arial" w:hAnsi="Arial"/>
      <w:sz w:val="18"/>
      <w:lang w:val="en-GB" w:eastAsia="ja-JP"/>
    </w:rPr>
  </w:style>
  <w:style w:type="character" w:customStyle="1" w:styleId="PlainTextChar">
    <w:name w:val="Plain Text Char"/>
    <w:link w:val="PlainText"/>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Heading1"/>
    <w:next w:val="Normal"/>
    <w:qFormat/>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755136"/>
    <w:rPr>
      <w:rFonts w:ascii="Arial" w:eastAsia="SimSun" w:hAnsi="Arial"/>
      <w:sz w:val="22"/>
    </w:rPr>
  </w:style>
  <w:style w:type="character" w:customStyle="1" w:styleId="H6Char">
    <w:name w:val="H6 Char"/>
    <w:link w:val="H6"/>
    <w:qFormat/>
    <w:rsid w:val="00755136"/>
    <w:rPr>
      <w:rFonts w:ascii="Arial" w:eastAsia="SimSun" w:hAnsi="Arial"/>
    </w:rPr>
  </w:style>
  <w:style w:type="character" w:customStyle="1" w:styleId="Heading6Char">
    <w:name w:val="Heading 6 Char"/>
    <w:aliases w:val="T1 Char3,Header 6 Char"/>
    <w:basedOn w:val="H6Char"/>
    <w:link w:val="Heading6"/>
    <w:qFormat/>
    <w:rsid w:val="00755136"/>
    <w:rPr>
      <w:rFonts w:ascii="Arial" w:eastAsia="SimSun"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NormalWeb">
    <w:name w:val="Normal (Web)"/>
    <w:basedOn w:val="Normal"/>
    <w:uiPriority w:val="99"/>
    <w:qFormat/>
    <w:rsid w:val="00755136"/>
    <w:pPr>
      <w:spacing w:before="100" w:beforeAutospacing="1" w:after="100" w:afterAutospacing="1"/>
    </w:pPr>
    <w:rPr>
      <w:rFonts w:ascii="Times New Roman" w:eastAsia="MS Gothic" w:hAnsi="Times New Roman" w:cs="Times New Roman"/>
      <w:sz w:val="24"/>
      <w:szCs w:val="24"/>
      <w:lang w:val="en-GB"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qFormat/>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0">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qFormat/>
    <w:rsid w:val="00755136"/>
    <w:rPr>
      <w:rFonts w:ascii="Arial" w:eastAsia="SimSun" w:hAnsi="Arial"/>
    </w:rPr>
  </w:style>
  <w:style w:type="character" w:customStyle="1" w:styleId="DocumentMapChar">
    <w:name w:val="Document Map Char"/>
    <w:link w:val="DocumentMap"/>
    <w:qFormat/>
    <w:rsid w:val="00755136"/>
    <w:rPr>
      <w:rFonts w:ascii="–¾’©" w:eastAsia="Times New Roman" w:hAnsi="–¾’©"/>
      <w:shd w:val="clear" w:color="auto" w:fill="000080"/>
      <w:lang w:val="en-GB" w:eastAsia="en-US"/>
    </w:rPr>
  </w:style>
  <w:style w:type="character" w:customStyle="1" w:styleId="CommentTextChar">
    <w:name w:val="Comment Text Char"/>
    <w:link w:val="CommentText"/>
    <w:uiPriority w:val="99"/>
    <w:qFormat/>
    <w:rsid w:val="00755136"/>
    <w:rPr>
      <w:rFonts w:ascii="Osaka" w:eastAsia="Osaka"/>
      <w:sz w:val="24"/>
      <w:lang w:val="en-GB" w:eastAsia="en-US"/>
    </w:rPr>
  </w:style>
  <w:style w:type="character" w:customStyle="1" w:styleId="BalloonTextChar">
    <w:name w:val="Balloon Text Char"/>
    <w:link w:val="BalloonText"/>
    <w:qFormat/>
    <w:rsid w:val="00755136"/>
    <w:rPr>
      <w:rFonts w:ascii="–¾’©" w:eastAsia="Times New Roman" w:hAnsi="–¾’©" w:cs="–¾’©"/>
      <w:sz w:val="16"/>
      <w:szCs w:val="16"/>
      <w:lang w:val="en-GB" w:eastAsia="en-US"/>
    </w:rPr>
  </w:style>
  <w:style w:type="paragraph" w:customStyle="1" w:styleId="Bullet">
    <w:name w:val="Bullet"/>
    <w:basedOn w:val="Normal"/>
    <w:qFormat/>
    <w:rsid w:val="00755136"/>
    <w:pPr>
      <w:numPr>
        <w:numId w:val="7"/>
      </w:numPr>
      <w:spacing w:after="180"/>
    </w:pPr>
    <w:rPr>
      <w:rFonts w:ascii="Times New Roman" w:eastAsia="Courier New" w:hAnsi="Times New Roman" w:cs="Times New Roman"/>
      <w:sz w:val="20"/>
      <w:szCs w:val="20"/>
      <w:lang w:val="en-GB"/>
    </w:rPr>
  </w:style>
  <w:style w:type="table" w:customStyle="1" w:styleId="TableGrid2">
    <w:name w:val="Table Grid2"/>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Heading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TableNormal"/>
    <w:next w:val="TableGrid"/>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rPr>
      <w:rFonts w:ascii="–¾’©" w:eastAsia="Batang" w:hAnsi="–¾’©" w:cs="–¾’©"/>
      <w:sz w:val="16"/>
      <w:szCs w:val="16"/>
    </w:rPr>
  </w:style>
  <w:style w:type="paragraph" w:customStyle="1" w:styleId="JK-text-simpledoc">
    <w:name w:val="JK - text - simple doc"/>
    <w:basedOn w:val="BodyText"/>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755136"/>
    <w:pPr>
      <w:spacing w:before="100" w:beforeAutospacing="1" w:after="100" w:afterAutospacing="1"/>
    </w:pPr>
    <w:rPr>
      <w:rFonts w:ascii="Times New Roman" w:eastAsia="SimSun" w:hAnsi="Times New Roman" w:cs="Times New Roman"/>
      <w:sz w:val="24"/>
      <w:szCs w:val="24"/>
    </w:rPr>
  </w:style>
  <w:style w:type="paragraph" w:customStyle="1" w:styleId="10">
    <w:name w:val="吹き出し1"/>
    <w:basedOn w:val="Normal"/>
    <w:semiHidden/>
    <w:qFormat/>
    <w:rsid w:val="00755136"/>
    <w:rPr>
      <w:rFonts w:ascii="–¾’©" w:eastAsia="Batang" w:hAnsi="–¾’©" w:cs="–¾’©"/>
      <w:sz w:val="16"/>
      <w:szCs w:val="16"/>
    </w:rPr>
  </w:style>
  <w:style w:type="paragraph" w:customStyle="1" w:styleId="11">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0">
    <w:name w:val="吹き出し2"/>
    <w:basedOn w:val="Normal"/>
    <w:semiHidden/>
    <w:qFormat/>
    <w:rsid w:val="00755136"/>
    <w:rPr>
      <w:rFonts w:ascii="–¾’©" w:eastAsia="Batang" w:hAnsi="–¾’©" w:cs="–¾’©"/>
      <w:sz w:val="16"/>
      <w:szCs w:val="16"/>
    </w:rPr>
  </w:style>
  <w:style w:type="character" w:customStyle="1" w:styleId="EXChar">
    <w:name w:val="EX Char"/>
    <w:link w:val="EX"/>
    <w:qFormat/>
    <w:rsid w:val="00755136"/>
    <w:rPr>
      <w:rFonts w:eastAsia="SimSun"/>
      <w:lang w:val="en-GB" w:eastAsia="ja-JP"/>
    </w:rPr>
  </w:style>
  <w:style w:type="paragraph" w:styleId="BodyTextIndent2">
    <w:name w:val="Body Text Indent 2"/>
    <w:basedOn w:val="Normal"/>
    <w:link w:val="BodyTextIndent2Char"/>
    <w:qFormat/>
    <w:rsid w:val="00755136"/>
    <w:pPr>
      <w:overflowPunct w:val="0"/>
      <w:autoSpaceDE w:val="0"/>
      <w:autoSpaceDN w:val="0"/>
      <w:adjustRightInd w:val="0"/>
      <w:spacing w:after="180"/>
      <w:ind w:leftChars="100" w:left="400" w:hangingChars="100" w:hanging="200"/>
      <w:textAlignment w:val="baseline"/>
    </w:pPr>
    <w:rPr>
      <w:rFonts w:ascii="Times New Roman" w:eastAsia="Batang" w:hAnsi="Times New Roman" w:cs="Times New Roman"/>
      <w:sz w:val="20"/>
      <w:szCs w:val="20"/>
      <w:lang w:val="en-GB" w:eastAsia="en-GB"/>
    </w:rPr>
  </w:style>
  <w:style w:type="character" w:customStyle="1" w:styleId="BodyTextIndent2Char">
    <w:name w:val="Body Text Indent 2 Char"/>
    <w:link w:val="BodyTextIndent2"/>
    <w:qFormat/>
    <w:rsid w:val="00755136"/>
    <w:rPr>
      <w:lang w:val="en-GB" w:eastAsia="en-GB"/>
    </w:rPr>
  </w:style>
  <w:style w:type="paragraph" w:styleId="NormalIndent">
    <w:name w:val="Normal Indent"/>
    <w:basedOn w:val="Normal"/>
    <w:qFormat/>
    <w:rsid w:val="00755136"/>
    <w:pPr>
      <w:ind w:left="851"/>
    </w:pPr>
    <w:rPr>
      <w:rFonts w:ascii="Times New Roman" w:eastAsia="Batang" w:hAnsi="Times New Roman" w:cs="Times New Roman"/>
      <w:sz w:val="20"/>
      <w:szCs w:val="20"/>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Normal"/>
    <w:next w:val="Normal"/>
    <w:qFormat/>
    <w:rsid w:val="00755136"/>
    <w:pPr>
      <w:overflowPunct w:val="0"/>
      <w:autoSpaceDE w:val="0"/>
      <w:autoSpaceDN w:val="0"/>
      <w:adjustRightInd w:val="0"/>
      <w:spacing w:after="180"/>
      <w:textAlignment w:val="baseline"/>
    </w:pPr>
    <w:rPr>
      <w:rFonts w:ascii="Times New Roman" w:eastAsia="Batang" w:hAnsi="Times New Roman" w:cs="Times New Roman"/>
      <w:i/>
      <w:sz w:val="20"/>
      <w:szCs w:val="20"/>
      <w:lang w:val="en-GB" w:eastAsia="en-GB"/>
    </w:rPr>
  </w:style>
  <w:style w:type="paragraph" w:customStyle="1" w:styleId="91">
    <w:name w:val="目录 91"/>
    <w:basedOn w:val="TOC8"/>
    <w:rsid w:val="00755136"/>
    <w:pPr>
      <w:keepNext/>
      <w:ind w:left="1418" w:hanging="1418"/>
    </w:pPr>
    <w:rPr>
      <w:rFonts w:eastAsia="Batang"/>
      <w:lang w:eastAsia="en-GB"/>
    </w:rPr>
  </w:style>
  <w:style w:type="paragraph" w:customStyle="1" w:styleId="12">
    <w:name w:val="题注1"/>
    <w:basedOn w:val="Normal"/>
    <w:next w:val="Normal"/>
    <w:rsid w:val="00755136"/>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HE">
    <w:name w:val="HE"/>
    <w:basedOn w:val="Normal"/>
    <w:qFormat/>
    <w:rsid w:val="00755136"/>
    <w:pPr>
      <w:overflowPunct w:val="0"/>
      <w:autoSpaceDE w:val="0"/>
      <w:autoSpaceDN w:val="0"/>
      <w:adjustRightInd w:val="0"/>
      <w:textAlignment w:val="baseline"/>
    </w:pPr>
    <w:rPr>
      <w:rFonts w:ascii="Times New Roman" w:eastAsia="Batang" w:hAnsi="Times New Roman" w:cs="Times New Roman"/>
      <w:b/>
      <w:sz w:val="20"/>
      <w:szCs w:val="20"/>
      <w:lang w:val="en-GB" w:eastAsia="en-GB"/>
    </w:rPr>
  </w:style>
  <w:style w:type="paragraph" w:customStyle="1" w:styleId="HO">
    <w:name w:val="HO"/>
    <w:basedOn w:val="Normal"/>
    <w:qFormat/>
    <w:rsid w:val="00755136"/>
    <w:pPr>
      <w:overflowPunct w:val="0"/>
      <w:autoSpaceDE w:val="0"/>
      <w:autoSpaceDN w:val="0"/>
      <w:adjustRightInd w:val="0"/>
      <w:jc w:val="right"/>
      <w:textAlignment w:val="baseline"/>
    </w:pPr>
    <w:rPr>
      <w:rFonts w:ascii="Times New Roman" w:eastAsia="Batang" w:hAnsi="Times New Roman" w:cs="Times New Roman"/>
      <w:b/>
      <w:sz w:val="20"/>
      <w:szCs w:val="20"/>
      <w:lang w:val="en-GB" w:eastAsia="en-GB"/>
    </w:rPr>
  </w:style>
  <w:style w:type="paragraph" w:customStyle="1" w:styleId="WP">
    <w:name w:val="WP"/>
    <w:basedOn w:val="Normal"/>
    <w:qFormat/>
    <w:rsid w:val="00755136"/>
    <w:pPr>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Footer"/>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Normal"/>
    <w:qFormat/>
    <w:rsid w:val="00755136"/>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Normal"/>
    <w:qFormat/>
    <w:rsid w:val="00755136"/>
    <w:pPr>
      <w:overflowPunct w:val="0"/>
      <w:autoSpaceDE w:val="0"/>
      <w:autoSpaceDN w:val="0"/>
      <w:adjustRightInd w:val="0"/>
      <w:spacing w:before="120" w:after="120"/>
      <w:textAlignment w:val="baseline"/>
    </w:pPr>
    <w:rPr>
      <w:rFonts w:ascii="Times New Roman" w:eastAsia="Batang" w:hAnsi="Times New Roman" w:cs="Times New Roman"/>
      <w:sz w:val="20"/>
      <w:szCs w:val="20"/>
      <w:lang w:eastAsia="en-GB"/>
    </w:rPr>
  </w:style>
  <w:style w:type="paragraph" w:customStyle="1" w:styleId="Teststep">
    <w:name w:val="Test step"/>
    <w:basedOn w:val="Normal"/>
    <w:qFormat/>
    <w:rsid w:val="00755136"/>
    <w:pPr>
      <w:tabs>
        <w:tab w:val="left" w:pos="720"/>
      </w:tabs>
      <w:overflowPunct w:val="0"/>
      <w:autoSpaceDE w:val="0"/>
      <w:autoSpaceDN w:val="0"/>
      <w:adjustRightInd w:val="0"/>
      <w:ind w:left="720" w:hanging="720"/>
      <w:textAlignment w:val="baseline"/>
    </w:pPr>
    <w:rPr>
      <w:rFonts w:ascii="Times New Roman" w:eastAsia="Batang" w:hAnsi="Times New Roman" w:cs="Times New Roman"/>
      <w:sz w:val="20"/>
      <w:szCs w:val="20"/>
      <w:lang w:val="en-GB" w:eastAsia="en-GB"/>
    </w:rPr>
  </w:style>
  <w:style w:type="paragraph" w:customStyle="1" w:styleId="TableTitle">
    <w:name w:val="TableTitle"/>
    <w:basedOn w:val="BodyText2"/>
    <w:next w:val="BodyText2"/>
    <w:qFormat/>
    <w:rsid w:val="00755136"/>
  </w:style>
  <w:style w:type="paragraph" w:customStyle="1" w:styleId="13">
    <w:name w:val="图表目录1"/>
    <w:basedOn w:val="Normal"/>
    <w:next w:val="Normal"/>
    <w:rsid w:val="00755136"/>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table">
    <w:name w:val="table"/>
    <w:basedOn w:val="Normal"/>
    <w:next w:val="Normal"/>
    <w:qFormat/>
    <w:rsid w:val="00755136"/>
    <w:pPr>
      <w:overflowPunct w:val="0"/>
      <w:autoSpaceDE w:val="0"/>
      <w:autoSpaceDN w:val="0"/>
      <w:adjustRightInd w:val="0"/>
      <w:jc w:val="center"/>
      <w:textAlignment w:val="baseline"/>
    </w:pPr>
    <w:rPr>
      <w:rFonts w:ascii="Times New Roman" w:eastAsia="Batang" w:hAnsi="Times New Roman" w:cs="Times New Roman"/>
      <w:sz w:val="20"/>
      <w:szCs w:val="20"/>
      <w:lang w:eastAsia="en-GB"/>
    </w:rPr>
  </w:style>
  <w:style w:type="paragraph" w:customStyle="1" w:styleId="t2">
    <w:name w:val="t2"/>
    <w:basedOn w:val="Normal"/>
    <w:qFormat/>
    <w:rsid w:val="00755136"/>
    <w:pPr>
      <w:overflowPunct w:val="0"/>
      <w:autoSpaceDE w:val="0"/>
      <w:autoSpaceDN w:val="0"/>
      <w:adjustRightInd w:val="0"/>
      <w:textAlignment w:val="baseline"/>
    </w:pPr>
    <w:rPr>
      <w:rFonts w:ascii="Times New Roman" w:eastAsia="Batang" w:hAnsi="Times New Roman" w:cs="Times New Roman"/>
      <w:sz w:val="20"/>
      <w:szCs w:val="20"/>
      <w:lang w:val="en-GB" w:eastAsia="en-GB"/>
    </w:rPr>
  </w:style>
  <w:style w:type="paragraph" w:customStyle="1" w:styleId="CommentNokia">
    <w:name w:val="Comment Nokia"/>
    <w:basedOn w:val="Normal"/>
    <w:qFormat/>
    <w:rsid w:val="00755136"/>
    <w:pPr>
      <w:tabs>
        <w:tab w:val="left" w:pos="360"/>
      </w:tabs>
      <w:overflowPunct w:val="0"/>
      <w:autoSpaceDE w:val="0"/>
      <w:autoSpaceDN w:val="0"/>
      <w:adjustRightInd w:val="0"/>
      <w:spacing w:after="180"/>
      <w:ind w:left="360" w:hanging="360"/>
      <w:textAlignment w:val="baseline"/>
    </w:pPr>
    <w:rPr>
      <w:rFonts w:ascii="Times New Roman" w:eastAsia="Batang" w:hAnsi="Times New Roman" w:cs="Times New Roman"/>
      <w:szCs w:val="20"/>
      <w:lang w:eastAsia="en-GB"/>
    </w:rPr>
  </w:style>
  <w:style w:type="paragraph" w:customStyle="1" w:styleId="Copyright">
    <w:name w:val="Copyright"/>
    <w:basedOn w:val="Normal"/>
    <w:qFormat/>
    <w:rsid w:val="00755136"/>
    <w:pPr>
      <w:overflowPunct w:val="0"/>
      <w:autoSpaceDE w:val="0"/>
      <w:autoSpaceDN w:val="0"/>
      <w:adjustRightInd w:val="0"/>
      <w:jc w:val="center"/>
      <w:textAlignment w:val="baseline"/>
    </w:pPr>
    <w:rPr>
      <w:rFonts w:ascii="Arial" w:eastAsia="Batang" w:hAnsi="Arial" w:cs="Times New Roman"/>
      <w:b/>
      <w:sz w:val="16"/>
      <w:szCs w:val="20"/>
      <w:lang w:val="en-GB" w:eastAsia="ja-JP"/>
    </w:rPr>
  </w:style>
  <w:style w:type="paragraph" w:styleId="ListNumber5">
    <w:name w:val="List Number 5"/>
    <w:basedOn w:val="Normal"/>
    <w:qFormat/>
    <w:rsid w:val="00755136"/>
    <w:pPr>
      <w:tabs>
        <w:tab w:val="num" w:pos="851"/>
        <w:tab w:val="num" w:pos="1800"/>
      </w:tabs>
      <w:overflowPunct w:val="0"/>
      <w:autoSpaceDE w:val="0"/>
      <w:autoSpaceDN w:val="0"/>
      <w:adjustRightInd w:val="0"/>
      <w:spacing w:after="180"/>
      <w:ind w:left="1800" w:hanging="851"/>
      <w:textAlignment w:val="baseline"/>
    </w:pPr>
    <w:rPr>
      <w:rFonts w:ascii="Times New Roman" w:eastAsia="Batang" w:hAnsi="Times New Roman" w:cs="Times New Roman"/>
      <w:sz w:val="20"/>
      <w:szCs w:val="20"/>
      <w:lang w:val="en-GB" w:eastAsia="en-GB"/>
    </w:rPr>
  </w:style>
  <w:style w:type="paragraph" w:customStyle="1" w:styleId="Tdoctable">
    <w:name w:val="Tdoc_table"/>
    <w:qFormat/>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5136"/>
    <w:pPr>
      <w:spacing w:before="120"/>
      <w:outlineLvl w:val="2"/>
    </w:pPr>
    <w:rPr>
      <w:sz w:val="28"/>
    </w:rPr>
  </w:style>
  <w:style w:type="paragraph" w:customStyle="1" w:styleId="Heading2Head2A2">
    <w:name w:val="Heading 2.Head2A.2"/>
    <w:basedOn w:val="Heading1"/>
    <w:next w:val="Normal"/>
    <w:qFormat/>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755136"/>
    <w:pPr>
      <w:overflowPunct w:val="0"/>
      <w:autoSpaceDE w:val="0"/>
      <w:autoSpaceDN w:val="0"/>
      <w:adjustRightInd w:val="0"/>
      <w:spacing w:after="220"/>
      <w:textAlignment w:val="baseline"/>
    </w:pPr>
    <w:rPr>
      <w:rFonts w:ascii="Times New Roman" w:eastAsia="Batang" w:hAnsi="Times New Roman" w:cs="Times New Roman"/>
      <w:b/>
      <w:sz w:val="20"/>
      <w:szCs w:val="20"/>
      <w:lang w:eastAsia="en-GB"/>
    </w:rPr>
  </w:style>
  <w:style w:type="paragraph" w:customStyle="1" w:styleId="berschrift2Head2A2">
    <w:name w:val="Überschrift 2.Head2A.2"/>
    <w:basedOn w:val="Heading1"/>
    <w:next w:val="Normal"/>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Heading2"/>
    <w:next w:val="Normal"/>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Normal"/>
    <w:qFormat/>
    <w:rsid w:val="00755136"/>
    <w:pPr>
      <w:ind w:left="567" w:hanging="283"/>
    </w:pPr>
    <w:rPr>
      <w:rFonts w:ascii="Times New Roman" w:eastAsia="Batang" w:hAnsi="Times New Roman" w:cs="Times New Roman"/>
      <w:sz w:val="20"/>
      <w:szCs w:val="20"/>
      <w:lang w:val="en-GB" w:eastAsia="en-GB"/>
    </w:rPr>
  </w:style>
  <w:style w:type="paragraph" w:customStyle="1" w:styleId="Bullets">
    <w:name w:val="Bullets"/>
    <w:basedOn w:val="BodyText"/>
    <w:qFormat/>
    <w:rsid w:val="00755136"/>
    <w:pPr>
      <w:widowControl w:val="0"/>
      <w:spacing w:after="120"/>
      <w:ind w:left="283" w:hanging="283"/>
    </w:pPr>
    <w:rPr>
      <w:rFonts w:eastAsia="Batang"/>
      <w:lang w:eastAsia="de-DE"/>
    </w:rPr>
  </w:style>
  <w:style w:type="paragraph" w:styleId="ListNumber3">
    <w:name w:val="List Number 3"/>
    <w:basedOn w:val="Normal"/>
    <w:qFormat/>
    <w:rsid w:val="00755136"/>
    <w:pPr>
      <w:tabs>
        <w:tab w:val="num" w:pos="720"/>
        <w:tab w:val="num" w:pos="926"/>
      </w:tabs>
      <w:overflowPunct w:val="0"/>
      <w:autoSpaceDE w:val="0"/>
      <w:autoSpaceDN w:val="0"/>
      <w:adjustRightInd w:val="0"/>
      <w:spacing w:after="180"/>
      <w:ind w:left="926" w:hanging="360"/>
      <w:textAlignment w:val="baseline"/>
    </w:pPr>
    <w:rPr>
      <w:rFonts w:ascii="Times New Roman" w:eastAsia="Batang" w:hAnsi="Times New Roman" w:cs="Times New Roman"/>
      <w:sz w:val="20"/>
      <w:szCs w:val="20"/>
      <w:lang w:val="en-GB" w:eastAsia="en-GB"/>
    </w:rPr>
  </w:style>
  <w:style w:type="paragraph" w:styleId="ListNumber4">
    <w:name w:val="List Number 4"/>
    <w:basedOn w:val="Normal"/>
    <w:qFormat/>
    <w:rsid w:val="00755136"/>
    <w:pPr>
      <w:tabs>
        <w:tab w:val="num" w:pos="720"/>
        <w:tab w:val="num" w:pos="1209"/>
      </w:tabs>
      <w:overflowPunct w:val="0"/>
      <w:autoSpaceDE w:val="0"/>
      <w:autoSpaceDN w:val="0"/>
      <w:adjustRightInd w:val="0"/>
      <w:spacing w:after="180"/>
      <w:ind w:left="1209" w:hanging="360"/>
      <w:textAlignment w:val="baseline"/>
    </w:pPr>
    <w:rPr>
      <w:rFonts w:ascii="Times New Roman" w:eastAsia="Batang" w:hAnsi="Times New Roman" w:cs="Times New Roman"/>
      <w:sz w:val="20"/>
      <w:szCs w:val="20"/>
      <w:lang w:val="en-GB" w:eastAsia="en-GB"/>
    </w:rPr>
  </w:style>
  <w:style w:type="paragraph" w:customStyle="1" w:styleId="11BodyText">
    <w:name w:val="11 BodyText"/>
    <w:basedOn w:val="Normal"/>
    <w:qFormat/>
    <w:rsid w:val="00755136"/>
    <w:pPr>
      <w:spacing w:after="220"/>
      <w:ind w:left="1298"/>
    </w:pPr>
    <w:rPr>
      <w:rFonts w:ascii="Arial" w:eastAsia="SimSun" w:hAnsi="Arial" w:cs="Times New Roman"/>
      <w:sz w:val="20"/>
      <w:szCs w:val="20"/>
      <w:lang w:eastAsia="en-GB"/>
    </w:rPr>
  </w:style>
  <w:style w:type="character" w:styleId="Strong">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Revision">
    <w:name w:val="Revision"/>
    <w:hidden/>
    <w:uiPriority w:val="99"/>
    <w:semiHidden/>
    <w:rsid w:val="00755136"/>
    <w:rPr>
      <w:rFonts w:eastAsia="Courier New"/>
      <w:lang w:val="en-GB" w:eastAsia="en-US"/>
    </w:rPr>
  </w:style>
  <w:style w:type="paragraph" w:styleId="EndnoteText">
    <w:name w:val="endnote text"/>
    <w:basedOn w:val="Normal"/>
    <w:link w:val="EndnoteTextChar"/>
    <w:qFormat/>
    <w:rsid w:val="00755136"/>
    <w:pPr>
      <w:snapToGrid w:val="0"/>
      <w:spacing w:after="180"/>
    </w:pPr>
    <w:rPr>
      <w:rFonts w:ascii="Times New Roman" w:eastAsia="SimSun" w:hAnsi="Times New Roman" w:cs="Times New Roman"/>
      <w:sz w:val="20"/>
      <w:szCs w:val="20"/>
      <w:lang w:val="en-GB"/>
    </w:rPr>
  </w:style>
  <w:style w:type="character" w:customStyle="1" w:styleId="EndnoteTextChar">
    <w:name w:val="Endnote Text Char"/>
    <w:link w:val="EndnoteText"/>
    <w:qFormat/>
    <w:rsid w:val="00755136"/>
    <w:rPr>
      <w:rFonts w:eastAsia="SimSun"/>
      <w:lang w:val="en-GB" w:eastAsia="en-US"/>
    </w:rPr>
  </w:style>
  <w:style w:type="character" w:styleId="EndnoteReference">
    <w:name w:val="endnote reference"/>
    <w:qFormat/>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Title">
    <w:name w:val="Title"/>
    <w:basedOn w:val="Normal"/>
    <w:next w:val="Normal"/>
    <w:link w:val="TitleChar"/>
    <w:qFormat/>
    <w:rsid w:val="00755136"/>
    <w:pPr>
      <w:overflowPunct w:val="0"/>
      <w:autoSpaceDE w:val="0"/>
      <w:autoSpaceDN w:val="0"/>
      <w:adjustRightInd w:val="0"/>
      <w:spacing w:before="240" w:after="60"/>
      <w:textAlignment w:val="baseline"/>
      <w:outlineLvl w:val="0"/>
    </w:pPr>
    <w:rPr>
      <w:rFonts w:ascii="Tahoma" w:eastAsia="SimSun" w:hAnsi="Tahoma" w:cs="Times New Roman"/>
      <w:sz w:val="20"/>
      <w:szCs w:val="20"/>
      <w:lang w:val="nb-NO" w:eastAsia="ja-JP"/>
    </w:rPr>
  </w:style>
  <w:style w:type="character" w:customStyle="1" w:styleId="TitleChar">
    <w:name w:val="Title Char"/>
    <w:link w:val="Title"/>
    <w:qFormat/>
    <w:rsid w:val="00755136"/>
    <w:rPr>
      <w:rFonts w:ascii="Tahoma" w:eastAsia="SimSun" w:hAnsi="Tahoma"/>
      <w:lang w:val="nb-NO" w:eastAsia="ja-JP"/>
    </w:rPr>
  </w:style>
  <w:style w:type="paragraph" w:customStyle="1" w:styleId="B1">
    <w:name w:val="B1+"/>
    <w:basedOn w:val="Normal"/>
    <w:qFormat/>
    <w:rsid w:val="00755136"/>
    <w:pPr>
      <w:numPr>
        <w:numId w:val="9"/>
      </w:num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FL">
    <w:name w:val="FL"/>
    <w:basedOn w:val="Normal"/>
    <w:qFormat/>
    <w:rsid w:val="00755136"/>
    <w:pPr>
      <w:keepNext/>
      <w:keepLines/>
      <w:overflowPunct w:val="0"/>
      <w:autoSpaceDE w:val="0"/>
      <w:autoSpaceDN w:val="0"/>
      <w:adjustRightInd w:val="0"/>
      <w:spacing w:before="60" w:after="180"/>
      <w:jc w:val="center"/>
      <w:textAlignment w:val="baseline"/>
    </w:pPr>
    <w:rPr>
      <w:rFonts w:ascii="Arial" w:eastAsia="SimSun" w:hAnsi="Arial" w:cs="Times New Roman"/>
      <w:b/>
      <w:sz w:val="20"/>
      <w:szCs w:val="20"/>
      <w:lang w:val="en-GB"/>
    </w:rPr>
  </w:style>
  <w:style w:type="paragraph" w:customStyle="1" w:styleId="AutoCorrect">
    <w:name w:val="AutoCorrect"/>
    <w:qFormat/>
    <w:rsid w:val="00755136"/>
    <w:rPr>
      <w:rFonts w:eastAsia="SimSun"/>
      <w:sz w:val="24"/>
      <w:szCs w:val="24"/>
      <w:lang w:val="en-GB" w:eastAsia="ko-KR"/>
    </w:rPr>
  </w:style>
  <w:style w:type="paragraph" w:customStyle="1" w:styleId="-PAGE-">
    <w:name w:val="- PAGE -"/>
    <w:qFormat/>
    <w:rsid w:val="00755136"/>
    <w:rPr>
      <w:rFonts w:eastAsia="SimSun"/>
      <w:sz w:val="24"/>
      <w:szCs w:val="24"/>
      <w:lang w:val="en-GB" w:eastAsia="ko-KR"/>
    </w:rPr>
  </w:style>
  <w:style w:type="paragraph" w:customStyle="1" w:styleId="PageXofY">
    <w:name w:val="Page X of Y"/>
    <w:qFormat/>
    <w:rsid w:val="00755136"/>
    <w:rPr>
      <w:rFonts w:eastAsia="SimSun"/>
      <w:sz w:val="24"/>
      <w:szCs w:val="24"/>
      <w:lang w:val="en-GB" w:eastAsia="ko-KR"/>
    </w:rPr>
  </w:style>
  <w:style w:type="paragraph" w:customStyle="1" w:styleId="Createdby">
    <w:name w:val="Created by"/>
    <w:qFormat/>
    <w:rsid w:val="00755136"/>
    <w:rPr>
      <w:rFonts w:eastAsia="SimSun"/>
      <w:sz w:val="24"/>
      <w:szCs w:val="24"/>
      <w:lang w:val="en-GB" w:eastAsia="ko-KR"/>
    </w:rPr>
  </w:style>
  <w:style w:type="paragraph" w:customStyle="1" w:styleId="Createdon">
    <w:name w:val="Created on"/>
    <w:qFormat/>
    <w:rsid w:val="00755136"/>
    <w:rPr>
      <w:rFonts w:eastAsia="SimSun"/>
      <w:sz w:val="24"/>
      <w:szCs w:val="24"/>
      <w:lang w:val="en-GB" w:eastAsia="ko-KR"/>
    </w:rPr>
  </w:style>
  <w:style w:type="paragraph" w:customStyle="1" w:styleId="Lastprinted">
    <w:name w:val="Last printed"/>
    <w:qFormat/>
    <w:rsid w:val="00755136"/>
    <w:rPr>
      <w:rFonts w:eastAsia="SimSun"/>
      <w:sz w:val="24"/>
      <w:szCs w:val="24"/>
      <w:lang w:val="en-GB" w:eastAsia="ko-KR"/>
    </w:rPr>
  </w:style>
  <w:style w:type="paragraph" w:customStyle="1" w:styleId="Lastsavedby">
    <w:name w:val="Last saved by"/>
    <w:qFormat/>
    <w:rsid w:val="00755136"/>
    <w:rPr>
      <w:rFonts w:eastAsia="SimSun"/>
      <w:sz w:val="24"/>
      <w:szCs w:val="24"/>
      <w:lang w:val="en-GB" w:eastAsia="ko-KR"/>
    </w:rPr>
  </w:style>
  <w:style w:type="paragraph" w:customStyle="1" w:styleId="Filename">
    <w:name w:val="Filename"/>
    <w:qFormat/>
    <w:rsid w:val="00755136"/>
    <w:rPr>
      <w:rFonts w:eastAsia="SimSun"/>
      <w:sz w:val="24"/>
      <w:szCs w:val="24"/>
      <w:lang w:val="en-GB" w:eastAsia="ko-KR"/>
    </w:rPr>
  </w:style>
  <w:style w:type="paragraph" w:customStyle="1" w:styleId="Filenameandpath">
    <w:name w:val="Filename and path"/>
    <w:qFormat/>
    <w:rsid w:val="00755136"/>
    <w:rPr>
      <w:rFonts w:eastAsia="SimSun"/>
      <w:sz w:val="24"/>
      <w:szCs w:val="24"/>
      <w:lang w:val="en-GB" w:eastAsia="ko-KR"/>
    </w:rPr>
  </w:style>
  <w:style w:type="paragraph" w:customStyle="1" w:styleId="AuthorPageDate">
    <w:name w:val="Author  Page #  Date"/>
    <w:qFormat/>
    <w:rsid w:val="00755136"/>
    <w:rPr>
      <w:rFonts w:eastAsia="SimSun"/>
      <w:sz w:val="24"/>
      <w:szCs w:val="24"/>
      <w:lang w:val="en-GB" w:eastAsia="ko-KR"/>
    </w:rPr>
  </w:style>
  <w:style w:type="paragraph" w:customStyle="1" w:styleId="ConfidentialPageDate">
    <w:name w:val="Confidential  Page #  Date"/>
    <w:qFormat/>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SimSun"/>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qFormat/>
    <w:rsid w:val="00755136"/>
    <w:pPr>
      <w:keepNext/>
      <w:keepLines/>
      <w:overflowPunct w:val="0"/>
      <w:autoSpaceDE w:val="0"/>
      <w:autoSpaceDN w:val="0"/>
      <w:adjustRightInd w:val="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755136"/>
    <w:rPr>
      <w:rFonts w:ascii="Arial" w:eastAsia="SimSun"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ind w:left="1260" w:hanging="1260"/>
    </w:pPr>
    <w:rPr>
      <w:rFonts w:ascii="Times New Roman" w:eastAsia="Batang" w:hAnsi="Times New Roman" w:cs="Times New Roman"/>
      <w:color w:val="0000FF"/>
      <w:sz w:val="20"/>
      <w:szCs w:val="24"/>
      <w:lang w:val="en-GB" w:eastAsia="en-GB"/>
    </w:rPr>
  </w:style>
  <w:style w:type="paragraph" w:customStyle="1" w:styleId="Doc-text2JK">
    <w:name w:val="Doc-text2_JK"/>
    <w:basedOn w:val="Normal"/>
    <w:link w:val="Doc-text2JKChar"/>
    <w:rsid w:val="00C0165F"/>
    <w:pPr>
      <w:tabs>
        <w:tab w:val="left" w:pos="1622"/>
      </w:tabs>
      <w:ind w:left="1622" w:hanging="363"/>
    </w:pPr>
    <w:rPr>
      <w:rFonts w:ascii="Times New Roman" w:eastAsia="Batang" w:hAnsi="Times New Roman" w:cs="Times New Roman"/>
      <w:sz w:val="20"/>
      <w:szCs w:val="24"/>
      <w:lang w:val="en-GB"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customStyle="1" w:styleId="Head3Mine">
    <w:name w:val="Head3Mine"/>
    <w:basedOn w:val="Normal"/>
    <w:next w:val="Normal"/>
    <w:rsid w:val="007C7A85"/>
    <w:pPr>
      <w:keepNext/>
      <w:spacing w:before="240" w:after="120"/>
      <w:ind w:left="360" w:hanging="360"/>
      <w:outlineLvl w:val="0"/>
    </w:pPr>
    <w:rPr>
      <w:rFonts w:ascii="Times New Roman" w:eastAsia="Batang" w:hAnsi="Times New Roman" w:cs="Times New Roman"/>
      <w:b/>
      <w:bCs/>
      <w:sz w:val="28"/>
      <w:szCs w:val="28"/>
      <w:lang w:val="en-GB"/>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620E41"/>
    <w:pPr>
      <w:overflowPunct w:val="0"/>
      <w:autoSpaceDE w:val="0"/>
      <w:autoSpaceDN w:val="0"/>
      <w:adjustRightInd w:val="0"/>
      <w:spacing w:after="180"/>
      <w:ind w:firstLineChars="200" w:firstLine="420"/>
      <w:textAlignment w:val="baseline"/>
    </w:pPr>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5A6F4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A6F47"/>
    <w:rPr>
      <w:rFonts w:eastAsia="Times New Roman"/>
      <w:sz w:val="16"/>
      <w:lang w:val="en-GB" w:eastAsia="en-US"/>
    </w:rPr>
  </w:style>
  <w:style w:type="character" w:customStyle="1" w:styleId="CommentSubjectChar">
    <w:name w:val="Comment Subject Char"/>
    <w:link w:val="CommentSubject"/>
    <w:qFormat/>
    <w:rsid w:val="005A6F47"/>
    <w:rPr>
      <w:rFonts w:eastAsia="Times New Roman"/>
      <w:b/>
      <w:bCs/>
      <w:lang w:val="en-GB" w:eastAsia="en-GB"/>
    </w:rPr>
  </w:style>
  <w:style w:type="character" w:customStyle="1" w:styleId="UnresolvedMention10">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SubtleReference">
    <w:name w:val="Subtle Reference"/>
    <w:uiPriority w:val="31"/>
    <w:qFormat/>
    <w:rsid w:val="005A6F47"/>
    <w:rPr>
      <w:smallCaps/>
      <w:color w:val="5A5A5A"/>
    </w:rPr>
  </w:style>
  <w:style w:type="character" w:customStyle="1" w:styleId="BodyTextIndentChar">
    <w:name w:val="Body Text Indent Char"/>
    <w:link w:val="BodyTextIndent"/>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Normal"/>
    <w:qFormat/>
    <w:rsid w:val="005A6F47"/>
    <w:pPr>
      <w:numPr>
        <w:numId w:val="12"/>
      </w:numPr>
      <w:tabs>
        <w:tab w:val="left" w:pos="851"/>
      </w:tabs>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5A6F47"/>
    <w:pPr>
      <w:numPr>
        <w:numId w:val="13"/>
      </w:num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TB1">
    <w:name w:val="TB1"/>
    <w:basedOn w:val="Normal"/>
    <w:qFormat/>
    <w:rsid w:val="005A6F47"/>
    <w:pPr>
      <w:keepNext/>
      <w:keepLines/>
      <w:numPr>
        <w:numId w:val="14"/>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5A6F47"/>
    <w:pPr>
      <w:keepNext/>
      <w:keepLines/>
      <w:numPr>
        <w:numId w:val="15"/>
      </w:numPr>
      <w:tabs>
        <w:tab w:val="left" w:pos="1109"/>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TOCHeading">
    <w:name w:val="TOC Heading"/>
    <w:basedOn w:val="Heading1"/>
    <w:next w:val="Normal"/>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NoList"/>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A6F47"/>
  </w:style>
  <w:style w:type="numbering" w:customStyle="1" w:styleId="NoList3">
    <w:name w:val="No List3"/>
    <w:next w:val="NoList"/>
    <w:uiPriority w:val="99"/>
    <w:semiHidden/>
    <w:unhideWhenUsed/>
    <w:rsid w:val="005A6F47"/>
  </w:style>
  <w:style w:type="numbering" w:customStyle="1" w:styleId="NoList4">
    <w:name w:val="No List4"/>
    <w:next w:val="NoList"/>
    <w:uiPriority w:val="99"/>
    <w:semiHidden/>
    <w:unhideWhenUsed/>
    <w:rsid w:val="005A6F47"/>
  </w:style>
  <w:style w:type="character" w:customStyle="1" w:styleId="FooterChar">
    <w:name w:val="Footer Char"/>
    <w:aliases w:val="footer odd Char,footer Char,fo Char,pie de página Char"/>
    <w:link w:val="Footer"/>
    <w:uiPriority w:val="99"/>
    <w:qFormat/>
    <w:rsid w:val="005A6F47"/>
    <w:rPr>
      <w:rFonts w:ascii="Arial" w:eastAsia="Times New Roman" w:hAnsi="Arial"/>
      <w:b/>
      <w:i/>
      <w:noProof/>
      <w:sz w:val="18"/>
      <w:lang w:val="en-GB" w:eastAsia="en-US"/>
    </w:rPr>
  </w:style>
  <w:style w:type="numbering" w:customStyle="1" w:styleId="NoList5">
    <w:name w:val="No List5"/>
    <w:next w:val="NoList"/>
    <w:uiPriority w:val="99"/>
    <w:semiHidden/>
    <w:unhideWhenUsed/>
    <w:rsid w:val="005A6F47"/>
  </w:style>
  <w:style w:type="character" w:customStyle="1" w:styleId="Heading7Char">
    <w:name w:val="Heading 7 Char"/>
    <w:link w:val="Heading7"/>
    <w:qFormat/>
    <w:rsid w:val="005A6F47"/>
    <w:rPr>
      <w:rFonts w:ascii="Arial" w:eastAsia="SimSun" w:hAnsi="Arial"/>
    </w:rPr>
  </w:style>
  <w:style w:type="character" w:customStyle="1" w:styleId="Heading8Char">
    <w:name w:val="Heading 8 Char"/>
    <w:link w:val="Heading8"/>
    <w:qFormat/>
    <w:rsid w:val="005A6F47"/>
    <w:rPr>
      <w:rFonts w:ascii="Arial" w:eastAsia="Arial" w:hAnsi="Arial"/>
      <w:sz w:val="36"/>
      <w:lang w:val="en-GB" w:eastAsia="en-US"/>
    </w:rPr>
  </w:style>
  <w:style w:type="character" w:customStyle="1" w:styleId="Heading9Char">
    <w:name w:val="Heading 9 Char"/>
    <w:link w:val="Heading9"/>
    <w:qFormat/>
    <w:rsid w:val="005A6F47"/>
    <w:rPr>
      <w:rFonts w:ascii="Arial" w:eastAsia="Arial" w:hAnsi="Arial"/>
      <w:sz w:val="36"/>
      <w:lang w:val="en-GB" w:eastAsia="en-US"/>
    </w:rPr>
  </w:style>
  <w:style w:type="numbering" w:customStyle="1" w:styleId="NoList11">
    <w:name w:val="No List11"/>
    <w:next w:val="NoList"/>
    <w:uiPriority w:val="99"/>
    <w:semiHidden/>
    <w:unhideWhenUsed/>
    <w:rsid w:val="005A6F47"/>
  </w:style>
  <w:style w:type="numbering" w:customStyle="1" w:styleId="NoList21">
    <w:name w:val="No List21"/>
    <w:next w:val="NoList"/>
    <w:uiPriority w:val="99"/>
    <w:semiHidden/>
    <w:unhideWhenUsed/>
    <w:rsid w:val="005A6F47"/>
  </w:style>
  <w:style w:type="numbering" w:customStyle="1" w:styleId="NoList31">
    <w:name w:val="No List31"/>
    <w:next w:val="NoList"/>
    <w:uiPriority w:val="99"/>
    <w:semiHidden/>
    <w:unhideWhenUsed/>
    <w:rsid w:val="005A6F47"/>
  </w:style>
  <w:style w:type="numbering" w:customStyle="1" w:styleId="NoList41">
    <w:name w:val="No List41"/>
    <w:next w:val="NoList"/>
    <w:uiPriority w:val="99"/>
    <w:semiHidden/>
    <w:unhideWhenUsed/>
    <w:rsid w:val="005A6F47"/>
  </w:style>
  <w:style w:type="table" w:customStyle="1" w:styleId="TableGrid11">
    <w:name w:val="Table Grid11"/>
    <w:basedOn w:val="TableNormal"/>
    <w:next w:val="TableGrid"/>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A6F47"/>
  </w:style>
  <w:style w:type="character" w:styleId="Emphasis">
    <w:name w:val="Emphasis"/>
    <w:qFormat/>
    <w:rsid w:val="005A6F47"/>
    <w:rPr>
      <w:i/>
      <w:iCs/>
    </w:rPr>
  </w:style>
  <w:style w:type="paragraph" w:customStyle="1" w:styleId="Default">
    <w:name w:val="Default"/>
    <w:qFormat/>
    <w:rsid w:val="005A6F47"/>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BodyText2Char">
    <w:name w:val="Body Text 2 Char"/>
    <w:basedOn w:val="DefaultParagraphFont"/>
    <w:link w:val="BodyText2"/>
    <w:qFormat/>
    <w:rsid w:val="005A6F47"/>
    <w:rPr>
      <w:rFonts w:eastAsia="Times New Roman"/>
      <w:i/>
      <w:lang w:val="en-GB" w:eastAsia="en-US"/>
    </w:rPr>
  </w:style>
  <w:style w:type="character" w:customStyle="1" w:styleId="BodyText3Char">
    <w:name w:val="Body Text 3 Char"/>
    <w:basedOn w:val="DefaultParagraphFont"/>
    <w:link w:val="BodyText3"/>
    <w:qFormat/>
    <w:rsid w:val="005A6F47"/>
    <w:rPr>
      <w:rFonts w:eastAsia="Arial Unicode MS"/>
      <w:color w:val="000000"/>
      <w:lang w:val="en-GB" w:eastAsia="en-US"/>
    </w:rPr>
  </w:style>
  <w:style w:type="paragraph" w:customStyle="1" w:styleId="15">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TOC8"/>
    <w:qFormat/>
    <w:rsid w:val="005A6F47"/>
    <w:pPr>
      <w:keepNext/>
      <w:ind w:left="1418" w:hanging="1418"/>
    </w:pPr>
    <w:rPr>
      <w:rFonts w:eastAsia="MS Mincho"/>
      <w:lang w:val="en-US" w:eastAsia="en-GB"/>
    </w:rPr>
  </w:style>
  <w:style w:type="paragraph" w:customStyle="1" w:styleId="Caption1">
    <w:name w:val="Caption1"/>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Normal"/>
    <w:qFormat/>
    <w:rsid w:val="005A6F47"/>
    <w:pPr>
      <w:spacing w:before="100" w:beforeAutospacing="1" w:after="100" w:afterAutospacing="1"/>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ListParagraphChar">
    <w:name w:val="List Paragraph Char"/>
    <w:link w:val="ListParagraph"/>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1">
    <w:name w:val="吹き出し3"/>
    <w:basedOn w:val="Normal"/>
    <w:semiHidden/>
    <w:qFormat/>
    <w:rsid w:val="005A6F47"/>
    <w:rPr>
      <w:rFonts w:ascii="Tahoma" w:eastAsia="MS Mincho" w:hAnsi="Tahoma" w:cs="Tahoma"/>
      <w:sz w:val="16"/>
      <w:szCs w:val="16"/>
    </w:rPr>
  </w:style>
  <w:style w:type="paragraph" w:customStyle="1" w:styleId="5">
    <w:name w:val="吹き出し5"/>
    <w:basedOn w:val="Normal"/>
    <w:semiHidden/>
    <w:qFormat/>
    <w:rsid w:val="005A6F47"/>
    <w:rPr>
      <w:rFonts w:ascii="Tahoma" w:eastAsia="MS Mincho" w:hAnsi="Tahoma" w:cs="Tahoma"/>
      <w:sz w:val="16"/>
      <w:szCs w:val="16"/>
    </w:rPr>
  </w:style>
  <w:style w:type="character" w:customStyle="1" w:styleId="B3Char">
    <w:name w:val="B3 Char"/>
    <w:link w:val="B30"/>
    <w:qFormat/>
    <w:rsid w:val="005A6F47"/>
    <w:rPr>
      <w:rFonts w:eastAsia="SimSun"/>
      <w:lang w:val="en-GB" w:eastAsia="ja-JP"/>
    </w:rPr>
  </w:style>
  <w:style w:type="character" w:customStyle="1" w:styleId="BodyTextIndent3Char">
    <w:name w:val="Body Text Indent 3 Char"/>
    <w:basedOn w:val="DefaultParagraphFont"/>
    <w:link w:val="BodyTextIndent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ListChar">
    <w:name w:val="List Char"/>
    <w:link w:val="List"/>
    <w:qFormat/>
    <w:rsid w:val="005A6F47"/>
    <w:rPr>
      <w:rFonts w:eastAsia="Times New Roman"/>
      <w:lang w:val="en-GB" w:eastAsia="en-US"/>
    </w:rPr>
  </w:style>
  <w:style w:type="character" w:customStyle="1" w:styleId="List2Char">
    <w:name w:val="List 2 Char"/>
    <w:link w:val="List2"/>
    <w:qFormat/>
    <w:rsid w:val="005A6F47"/>
    <w:rPr>
      <w:rFonts w:eastAsia="Times New Roman"/>
      <w:lang w:val="en-GB" w:eastAsia="en-US"/>
    </w:rPr>
  </w:style>
  <w:style w:type="character" w:customStyle="1" w:styleId="ListBullet3Char">
    <w:name w:val="List Bullet 3 Char"/>
    <w:link w:val="ListBullet3"/>
    <w:qFormat/>
    <w:rsid w:val="005A6F47"/>
    <w:rPr>
      <w:rFonts w:eastAsia="Times New Roman"/>
      <w:lang w:val="en-GB" w:eastAsia="en-US"/>
    </w:rPr>
  </w:style>
  <w:style w:type="character" w:customStyle="1" w:styleId="ListBullet2Char">
    <w:name w:val="List Bullet 2 Char"/>
    <w:link w:val="ListBullet2"/>
    <w:qFormat/>
    <w:rsid w:val="005A6F47"/>
    <w:rPr>
      <w:rFonts w:eastAsia="Times New Roman"/>
      <w:lang w:val="en-GB" w:eastAsia="en-US"/>
    </w:rPr>
  </w:style>
  <w:style w:type="character" w:customStyle="1" w:styleId="ListBulletChar">
    <w:name w:val="List Bullet Char"/>
    <w:link w:val="ListBullet"/>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Normal"/>
    <w:qFormat/>
    <w:rsid w:val="005A6F47"/>
    <w:pPr>
      <w:tabs>
        <w:tab w:val="left" w:pos="1134"/>
      </w:tabs>
    </w:pPr>
    <w:rPr>
      <w:rFonts w:ascii="Times New Roman" w:eastAsia="MS Mincho" w:hAnsi="Times New Roman" w:cs="Times New Roman"/>
      <w:sz w:val="20"/>
      <w:szCs w:val="20"/>
      <w:lang w:val="en-GB"/>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Normal"/>
    <w:qFormat/>
    <w:rsid w:val="005A6F47"/>
    <w:pPr>
      <w:widowControl w:val="0"/>
      <w:spacing w:after="240"/>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5A6F47"/>
    <w:pPr>
      <w:keepNext/>
      <w:keepLines/>
      <w:pBdr>
        <w:top w:val="single" w:sz="12" w:space="3" w:color="auto"/>
      </w:pBdr>
      <w:tabs>
        <w:tab w:val="left" w:pos="735"/>
      </w:tabs>
      <w:spacing w:before="240" w:after="180"/>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A6F47"/>
    <w:pPr>
      <w:widowControl w:val="0"/>
      <w:tabs>
        <w:tab w:val="left" w:pos="360"/>
      </w:tabs>
      <w:spacing w:before="60" w:after="60"/>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5A6F47"/>
    <w:pPr>
      <w:spacing w:after="240"/>
      <w:jc w:val="both"/>
    </w:pPr>
    <w:rPr>
      <w:rFonts w:ascii="Helvetica" w:eastAsia="SimSun" w:hAnsi="Helvetica" w:cs="Times New Roman"/>
      <w:sz w:val="20"/>
      <w:szCs w:val="20"/>
      <w:lang w:val="en-GB"/>
    </w:rPr>
  </w:style>
  <w:style w:type="paragraph" w:customStyle="1" w:styleId="List1">
    <w:name w:val="List1"/>
    <w:basedOn w:val="Normal"/>
    <w:qFormat/>
    <w:rsid w:val="005A6F47"/>
    <w:pPr>
      <w:spacing w:before="120" w:line="280" w:lineRule="atLeast"/>
      <w:ind w:left="360" w:hanging="360"/>
      <w:jc w:val="both"/>
    </w:pPr>
    <w:rPr>
      <w:rFonts w:ascii="Bookman" w:eastAsia="SimSun" w:hAnsi="Bookman" w:cs="Times New Roman"/>
      <w:sz w:val="20"/>
      <w:szCs w:val="20"/>
    </w:rPr>
  </w:style>
  <w:style w:type="paragraph" w:customStyle="1" w:styleId="TdocText">
    <w:name w:val="Tdoc_Text"/>
    <w:basedOn w:val="Normal"/>
    <w:qFormat/>
    <w:rsid w:val="005A6F47"/>
    <w:pPr>
      <w:spacing w:before="120"/>
      <w:jc w:val="both"/>
    </w:pPr>
    <w:rPr>
      <w:rFonts w:ascii="Times New Roman" w:eastAsia="SimSun" w:hAnsi="Times New Roman" w:cs="Times New Roman"/>
      <w:sz w:val="20"/>
      <w:szCs w:val="20"/>
    </w:rPr>
  </w:style>
  <w:style w:type="paragraph" w:customStyle="1" w:styleId="centered">
    <w:name w:val="centered"/>
    <w:basedOn w:val="Normal"/>
    <w:qFormat/>
    <w:rsid w:val="005A6F47"/>
    <w:pPr>
      <w:widowControl w:val="0"/>
      <w:spacing w:before="12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5A6F47"/>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5A6F47"/>
    <w:rPr>
      <w:lang w:val="en-GB" w:eastAsia="en-US"/>
    </w:rPr>
  </w:style>
  <w:style w:type="numbering" w:customStyle="1" w:styleId="16">
    <w:name w:val="リストなし1"/>
    <w:next w:val="NoList"/>
    <w:uiPriority w:val="99"/>
    <w:semiHidden/>
    <w:unhideWhenUsed/>
    <w:rsid w:val="005A6F47"/>
  </w:style>
  <w:style w:type="paragraph" w:customStyle="1" w:styleId="81">
    <w:name w:val="表 (赤)  81"/>
    <w:basedOn w:val="Normal"/>
    <w:uiPriority w:val="34"/>
    <w:qFormat/>
    <w:rsid w:val="005A6F47"/>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5A6F47"/>
    <w:pPr>
      <w:spacing w:before="100" w:beforeAutospacing="1" w:after="100" w:afterAutospacing="1"/>
    </w:pPr>
    <w:rPr>
      <w:rFonts w:ascii="Times New Roman" w:eastAsia="SimSun" w:hAnsi="Times New Roman" w:cs="Times New Roman"/>
      <w:sz w:val="24"/>
      <w:szCs w:val="24"/>
      <w:lang w:eastAsia="zh-CN"/>
    </w:rPr>
  </w:style>
  <w:style w:type="table" w:styleId="TableClassic2">
    <w:name w:val="Table Classic 2"/>
    <w:basedOn w:val="TableNormal"/>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SimSun"/>
      <w:lang w:val="en-GB" w:eastAsia="en-US"/>
    </w:rPr>
  </w:style>
  <w:style w:type="character" w:styleId="PlaceholderText">
    <w:name w:val="Placeholder Text"/>
    <w:uiPriority w:val="99"/>
    <w:unhideWhenUsed/>
    <w:qFormat/>
    <w:rsid w:val="005A6F47"/>
    <w:rPr>
      <w:color w:val="808080"/>
    </w:rPr>
  </w:style>
  <w:style w:type="paragraph" w:customStyle="1" w:styleId="LGTdoc">
    <w:name w:val="LGTdoc_본문"/>
    <w:basedOn w:val="Normal"/>
    <w:qFormat/>
    <w:rsid w:val="005A6F4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5A6F47"/>
    <w:pPr>
      <w:spacing w:after="240"/>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5A6F47"/>
    <w:pPr>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5A6F47"/>
    <w:rPr>
      <w:rFonts w:ascii="Arial" w:eastAsia="SimSun" w:hAnsi="Arial"/>
      <w:szCs w:val="24"/>
      <w:lang w:val="en-GB" w:eastAsia="en-US"/>
    </w:rPr>
  </w:style>
  <w:style w:type="paragraph" w:customStyle="1" w:styleId="Text1">
    <w:name w:val="Text 1"/>
    <w:basedOn w:val="Normal"/>
    <w:qFormat/>
    <w:rsid w:val="005A6F47"/>
    <w:pPr>
      <w:spacing w:after="240"/>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Normal"/>
    <w:qFormat/>
    <w:rsid w:val="005A6F47"/>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5A6F47"/>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qFormat/>
    <w:rsid w:val="005A6F47"/>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qFormat/>
    <w:rsid w:val="005A6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A6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A6F47"/>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5A6F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Normal"/>
    <w:next w:val="Normal"/>
    <w:link w:val="EquationChar"/>
    <w:qFormat/>
    <w:rsid w:val="005A6F47"/>
    <w:pPr>
      <w:tabs>
        <w:tab w:val="center" w:pos="4620"/>
        <w:tab w:val="right" w:pos="9240"/>
      </w:tabs>
      <w:autoSpaceDE w:val="0"/>
      <w:autoSpaceDN w:val="0"/>
      <w:adjustRightInd w:val="0"/>
      <w:snapToGrid w:val="0"/>
      <w:spacing w:after="120"/>
      <w:jc w:val="both"/>
    </w:pPr>
    <w:rPr>
      <w:rFonts w:ascii="Times New Roman" w:eastAsia="SimSun" w:hAnsi="Times New Roman" w:cs="Times New Roman"/>
      <w:lang w:val="en-GB"/>
    </w:rPr>
  </w:style>
  <w:style w:type="character" w:customStyle="1" w:styleId="EquationChar">
    <w:name w:val="Equation Char"/>
    <w:link w:val="Equation"/>
    <w:qFormat/>
    <w:rsid w:val="005A6F47"/>
    <w:rPr>
      <w:rFonts w:eastAsia="SimSun"/>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2">
    <w:name w:val="吹き出し4"/>
    <w:basedOn w:val="Normal"/>
    <w:semiHidden/>
    <w:qFormat/>
    <w:rsid w:val="005A6F47"/>
    <w:rPr>
      <w:rFonts w:ascii="Tahoma" w:eastAsia="MS Mincho" w:hAnsi="Tahoma" w:cs="Tahoma"/>
      <w:sz w:val="16"/>
      <w:szCs w:val="16"/>
    </w:rPr>
  </w:style>
  <w:style w:type="paragraph" w:customStyle="1" w:styleId="tac0">
    <w:name w:val="tac"/>
    <w:basedOn w:val="Normal"/>
    <w:uiPriority w:val="99"/>
    <w:qFormat/>
    <w:rsid w:val="005A6F47"/>
    <w:pPr>
      <w:keepNext/>
      <w:autoSpaceDE w:val="0"/>
      <w:autoSpaceDN w:val="0"/>
      <w:jc w:val="center"/>
    </w:pPr>
    <w:rPr>
      <w:rFonts w:ascii="Arial" w:eastAsia="Calibri" w:hAnsi="Arial" w:cs="Arial"/>
      <w:sz w:val="18"/>
      <w:szCs w:val="18"/>
    </w:rPr>
  </w:style>
  <w:style w:type="table" w:customStyle="1" w:styleId="TableGrid4">
    <w:name w:val="Table Grid4"/>
    <w:basedOn w:val="TableNormal"/>
    <w:next w:val="TableGrid"/>
    <w:qFormat/>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A6F47"/>
  </w:style>
  <w:style w:type="table" w:customStyle="1" w:styleId="311">
    <w:name w:val="网格型3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A6F47"/>
  </w:style>
  <w:style w:type="table" w:customStyle="1" w:styleId="TableClassic21">
    <w:name w:val="Table Classic 21"/>
    <w:basedOn w:val="TableNormal"/>
    <w:next w:val="TableClassic2"/>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A6F47"/>
    <w:rPr>
      <w:lang w:val="en-GB" w:eastAsia="en-US"/>
    </w:rPr>
  </w:style>
  <w:style w:type="paragraph" w:customStyle="1" w:styleId="TOC92">
    <w:name w:val="TOC 92"/>
    <w:basedOn w:val="TOC8"/>
    <w:qFormat/>
    <w:rsid w:val="005A6F47"/>
    <w:pPr>
      <w:keepNext/>
      <w:ind w:left="1418" w:hanging="1418"/>
    </w:pPr>
    <w:rPr>
      <w:rFonts w:eastAsia="MS Mincho"/>
      <w:bCs/>
      <w:szCs w:val="22"/>
      <w:lang w:val="en-US" w:eastAsia="en-GB"/>
    </w:rPr>
  </w:style>
  <w:style w:type="paragraph" w:customStyle="1" w:styleId="Caption2">
    <w:name w:val="Caption2"/>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TOC8"/>
    <w:qFormat/>
    <w:rsid w:val="005A6F47"/>
    <w:pPr>
      <w:keepNext/>
      <w:ind w:left="1418" w:hanging="1418"/>
    </w:pPr>
    <w:rPr>
      <w:rFonts w:eastAsia="MS Mincho"/>
      <w:noProof w:val="0"/>
      <w:lang w:eastAsia="en-GB"/>
    </w:rPr>
  </w:style>
  <w:style w:type="paragraph" w:customStyle="1" w:styleId="Caption11">
    <w:name w:val="Caption11"/>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5A6F47"/>
    <w:rPr>
      <w:lang w:val="en-GB" w:eastAsia="ja-JP" w:bidi="ar-SA"/>
    </w:rPr>
  </w:style>
  <w:style w:type="paragraph" w:customStyle="1" w:styleId="1Char1">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Normal"/>
    <w:semiHidden/>
    <w:qFormat/>
    <w:rsid w:val="005A6F47"/>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5A6F47"/>
  </w:style>
  <w:style w:type="numbering" w:customStyle="1" w:styleId="NoList7">
    <w:name w:val="No List7"/>
    <w:next w:val="NoList"/>
    <w:uiPriority w:val="99"/>
    <w:semiHidden/>
    <w:unhideWhenUsed/>
    <w:rsid w:val="005A6F47"/>
  </w:style>
  <w:style w:type="table" w:customStyle="1" w:styleId="TableGrid12">
    <w:name w:val="Table Grid12"/>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A6F47"/>
  </w:style>
  <w:style w:type="table" w:customStyle="1" w:styleId="TableGrid111">
    <w:name w:val="Table Grid1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A6F47"/>
  </w:style>
  <w:style w:type="numbering" w:customStyle="1" w:styleId="NoList32">
    <w:name w:val="No List32"/>
    <w:next w:val="NoList"/>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5A6F47"/>
    <w:pPr>
      <w:keepNext/>
      <w:keepLines/>
      <w:jc w:val="both"/>
    </w:pPr>
    <w:rPr>
      <w:rFonts w:ascii="Arial" w:eastAsia="SimSun" w:hAnsi="Arial" w:cs="Times New Roman"/>
      <w:sz w:val="18"/>
      <w:szCs w:val="18"/>
      <w:lang w:val="en-GB"/>
    </w:rPr>
  </w:style>
  <w:style w:type="character" w:styleId="HTMLSample">
    <w:name w:val="HTML Sample"/>
    <w:rsid w:val="005A6F47"/>
    <w:rPr>
      <w:rFonts w:ascii="Courier New" w:eastAsia="SimSun" w:hAnsi="Courier New" w:cs="Courier New"/>
      <w:color w:val="0000FF"/>
      <w:kern w:val="2"/>
      <w:lang w:val="en-US" w:eastAsia="zh-CN" w:bidi="ar-SA"/>
    </w:rPr>
  </w:style>
  <w:style w:type="character" w:styleId="LineNumber">
    <w:name w:val="line number"/>
    <w:basedOn w:val="DefaultParagraphFont"/>
    <w:rsid w:val="005A6F47"/>
    <w:rPr>
      <w:rFonts w:ascii="Arial" w:eastAsia="SimSun" w:hAnsi="Arial" w:cs="Arial"/>
      <w:color w:val="0000FF"/>
      <w:kern w:val="2"/>
      <w:lang w:val="en-US" w:eastAsia="zh-CN" w:bidi="ar-SA"/>
    </w:rPr>
  </w:style>
  <w:style w:type="paragraph" w:styleId="BlockText">
    <w:name w:val="Block Text"/>
    <w:basedOn w:val="Normal"/>
    <w:rsid w:val="005A6F47"/>
    <w:pPr>
      <w:spacing w:after="120"/>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A6F47"/>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5A6F47"/>
    <w:rPr>
      <w:rFonts w:ascii="Tahoma" w:eastAsia="MS Mincho" w:hAnsi="Tahoma" w:cs="Tahoma"/>
      <w:sz w:val="16"/>
      <w:szCs w:val="16"/>
      <w:lang w:eastAsia="ko-KR"/>
    </w:rPr>
  </w:style>
  <w:style w:type="paragraph" w:customStyle="1" w:styleId="Table0">
    <w:name w:val="Table"/>
    <w:basedOn w:val="Normal"/>
    <w:link w:val="Table1"/>
    <w:qFormat/>
    <w:rsid w:val="005A6F47"/>
    <w:pPr>
      <w:spacing w:after="180"/>
      <w:jc w:val="center"/>
    </w:pPr>
    <w:rPr>
      <w:rFonts w:ascii="Arial" w:eastAsia="SimSun" w:hAnsi="Arial" w:cs="Arial"/>
      <w:b/>
      <w:sz w:val="20"/>
      <w:szCs w:val="20"/>
      <w:lang w:val="en-GB"/>
    </w:rPr>
  </w:style>
  <w:style w:type="character" w:customStyle="1" w:styleId="Table1">
    <w:name w:val="Table (文字)"/>
    <w:link w:val="Table0"/>
    <w:rsid w:val="005A6F47"/>
    <w:rPr>
      <w:rFonts w:ascii="Arial" w:eastAsia="SimSun"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Normal"/>
    <w:uiPriority w:val="34"/>
    <w:qFormat/>
    <w:rsid w:val="005A6F47"/>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NoList"/>
    <w:uiPriority w:val="99"/>
    <w:semiHidden/>
    <w:unhideWhenUsed/>
    <w:rsid w:val="005A6F47"/>
  </w:style>
  <w:style w:type="numbering" w:customStyle="1" w:styleId="NoList51">
    <w:name w:val="No List51"/>
    <w:next w:val="NoList"/>
    <w:uiPriority w:val="99"/>
    <w:semiHidden/>
    <w:unhideWhenUsed/>
    <w:rsid w:val="005A6F47"/>
  </w:style>
  <w:style w:type="numbering" w:customStyle="1" w:styleId="NoList211">
    <w:name w:val="No List211"/>
    <w:next w:val="NoList"/>
    <w:uiPriority w:val="99"/>
    <w:semiHidden/>
    <w:unhideWhenUsed/>
    <w:rsid w:val="005A6F47"/>
  </w:style>
  <w:style w:type="numbering" w:customStyle="1" w:styleId="NoList311">
    <w:name w:val="No List311"/>
    <w:next w:val="NoList"/>
    <w:uiPriority w:val="99"/>
    <w:semiHidden/>
    <w:unhideWhenUsed/>
    <w:rsid w:val="005A6F47"/>
  </w:style>
  <w:style w:type="numbering" w:customStyle="1" w:styleId="NoList411">
    <w:name w:val="No List411"/>
    <w:next w:val="NoList"/>
    <w:uiPriority w:val="99"/>
    <w:semiHidden/>
    <w:unhideWhenUsed/>
    <w:rsid w:val="005A6F47"/>
  </w:style>
  <w:style w:type="numbering" w:customStyle="1" w:styleId="NoList61">
    <w:name w:val="No List61"/>
    <w:next w:val="NoList"/>
    <w:uiPriority w:val="99"/>
    <w:semiHidden/>
    <w:unhideWhenUsed/>
    <w:rsid w:val="005A6F47"/>
  </w:style>
  <w:style w:type="table" w:customStyle="1" w:styleId="TableGrid41">
    <w:name w:val="Table Grid41"/>
    <w:basedOn w:val="TableNormal"/>
    <w:next w:val="TableGrid"/>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A6F47"/>
  </w:style>
  <w:style w:type="numbering" w:customStyle="1" w:styleId="NoList1111">
    <w:name w:val="No List1111"/>
    <w:next w:val="NoList"/>
    <w:uiPriority w:val="99"/>
    <w:semiHidden/>
    <w:unhideWhenUsed/>
    <w:rsid w:val="005A6F47"/>
  </w:style>
  <w:style w:type="numbering" w:customStyle="1" w:styleId="NoList71">
    <w:name w:val="No List71"/>
    <w:next w:val="NoList"/>
    <w:uiPriority w:val="99"/>
    <w:semiHidden/>
    <w:unhideWhenUsed/>
    <w:rsid w:val="005A6F47"/>
  </w:style>
  <w:style w:type="table" w:customStyle="1" w:styleId="TableGrid121">
    <w:name w:val="Table Grid12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A6F47"/>
  </w:style>
  <w:style w:type="table" w:customStyle="1" w:styleId="TableGrid1111">
    <w:name w:val="Table Grid1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A6F47"/>
  </w:style>
  <w:style w:type="numbering" w:customStyle="1" w:styleId="NoList321">
    <w:name w:val="No List321"/>
    <w:next w:val="NoList"/>
    <w:uiPriority w:val="99"/>
    <w:semiHidden/>
    <w:unhideWhenUsed/>
    <w:rsid w:val="005A6F47"/>
  </w:style>
  <w:style w:type="character" w:customStyle="1" w:styleId="Heading1Char2">
    <w:name w:val="Heading 1 Char2"/>
    <w:qFormat/>
    <w:rsid w:val="00BE74CD"/>
    <w:rPr>
      <w:lang w:val="en-GB" w:eastAsia="ja-JP" w:bidi="ar-SA"/>
    </w:rPr>
  </w:style>
  <w:style w:type="paragraph" w:styleId="NoteHeading">
    <w:name w:val="Note Heading"/>
    <w:basedOn w:val="Normal"/>
    <w:next w:val="Normal"/>
    <w:link w:val="NoteHeadingChar"/>
    <w:qFormat/>
    <w:rsid w:val="00BE74C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BE74CD"/>
    <w:rPr>
      <w:rFonts w:eastAsia="MS Mincho"/>
      <w:lang w:val="en-GB"/>
    </w:rPr>
  </w:style>
  <w:style w:type="character" w:customStyle="1" w:styleId="1a">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0">
    <w:name w:val="TOC 标题1"/>
    <w:basedOn w:val="Heading1"/>
    <w:next w:val="Normal"/>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SimSun"/>
      <w:lang w:val="en-GB" w:eastAsia="ja-JP"/>
    </w:rPr>
  </w:style>
  <w:style w:type="character" w:customStyle="1" w:styleId="1b">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Normal"/>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Normal"/>
    <w:qFormat/>
    <w:rsid w:val="00BE74CD"/>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Normal"/>
    <w:qFormat/>
    <w:rsid w:val="00BE74CD"/>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SimSun"/>
      <w:lang w:val="en-GB" w:eastAsia="ja-JP"/>
    </w:rPr>
  </w:style>
  <w:style w:type="character" w:customStyle="1" w:styleId="HeadingChar">
    <w:name w:val="Heading Char"/>
    <w:qFormat/>
    <w:rsid w:val="00BE74CD"/>
    <w:rPr>
      <w:rFonts w:ascii="Arial" w:eastAsia="SimSun"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TableNormal"/>
    <w:qFormat/>
    <w:rsid w:val="00BE74CD"/>
    <w:rPr>
      <w:rFonts w:eastAsia="MS Mincho"/>
      <w:lang w:eastAsia="en-US"/>
    </w:rPr>
    <w:tblPr/>
  </w:style>
  <w:style w:type="paragraph" w:customStyle="1" w:styleId="tal1">
    <w:name w:val="tal"/>
    <w:basedOn w:val="Normal"/>
    <w:qFormat/>
    <w:rsid w:val="00BE74CD"/>
    <w:pPr>
      <w:spacing w:before="100" w:beforeAutospacing="1" w:after="100" w:afterAutospacing="1"/>
    </w:pPr>
    <w:rPr>
      <w:rFonts w:ascii="SimSun" w:eastAsia="SimSun" w:hAnsi="SimSun" w:cs="SimSun"/>
      <w:sz w:val="24"/>
      <w:szCs w:val="24"/>
      <w:lang w:eastAsia="zh-CN"/>
    </w:rPr>
  </w:style>
  <w:style w:type="paragraph" w:customStyle="1" w:styleId="a4">
    <w:name w:val="수정"/>
    <w:hidden/>
    <w:semiHidden/>
    <w:qFormat/>
    <w:rsid w:val="00BE74CD"/>
    <w:rPr>
      <w:lang w:val="en-GB" w:eastAsia="en-US"/>
    </w:rPr>
  </w:style>
  <w:style w:type="paragraph" w:customStyle="1" w:styleId="a5">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E74CD"/>
    <w:pPr>
      <w:keepNext/>
      <w:spacing w:before="60" w:after="60"/>
    </w:pPr>
    <w:rPr>
      <w:rFonts w:ascii="Bookman Old Style" w:eastAsia="SimSun" w:hAnsi="Bookman Old Style" w:cs="Times New Roman"/>
      <w:sz w:val="20"/>
      <w:szCs w:val="20"/>
      <w:lang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TableNormal"/>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74CD"/>
    <w:pPr>
      <w:keepNext/>
      <w:ind w:left="1418" w:hanging="1418"/>
    </w:pPr>
    <w:rPr>
      <w:rFonts w:eastAsia="MS Mincho"/>
      <w:noProof w:val="0"/>
      <w:lang w:val="en-US" w:eastAsia="ja-JP"/>
    </w:rPr>
  </w:style>
  <w:style w:type="paragraph" w:customStyle="1" w:styleId="Caption3">
    <w:name w:val="Caption3"/>
    <w:basedOn w:val="Normal"/>
    <w:next w:val="Normal"/>
    <w:qFormat/>
    <w:rsid w:val="00BE74CD"/>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BE74CD"/>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BE74C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E74CD"/>
    <w:pPr>
      <w:jc w:val="both"/>
    </w:pPr>
    <w:rPr>
      <w:rFonts w:ascii="SimSun" w:eastAsia="SimSun" w:hAnsi="SimSun" w:cs="SimSun"/>
      <w:kern w:val="2"/>
      <w:sz w:val="21"/>
      <w:szCs w:val="21"/>
    </w:rPr>
  </w:style>
  <w:style w:type="paragraph" w:customStyle="1" w:styleId="font5">
    <w:name w:val="font5"/>
    <w:basedOn w:val="Normal"/>
    <w:rsid w:val="00BE74C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sz w:val="24"/>
      <w:szCs w:val="24"/>
      <w:lang w:val="fi-FI" w:eastAsia="fi-FI"/>
    </w:rPr>
  </w:style>
  <w:style w:type="paragraph" w:customStyle="1" w:styleId="xl68">
    <w:name w:val="xl68"/>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E74C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E74C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E74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E74C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E74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E74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E74CD"/>
    <w:pPr>
      <w:pBdr>
        <w:top w:val="single" w:sz="4" w:space="0" w:color="auto"/>
        <w:left w:val="single" w:sz="4" w:space="0" w:color="auto"/>
        <w:right w:val="single" w:sz="4" w:space="0" w:color="auto"/>
      </w:pBdr>
      <w:spacing w:before="100" w:beforeAutospacing="1" w:after="100" w:afterAutospacing="1"/>
      <w:jc w:val="center"/>
    </w:pPr>
    <w:rPr>
      <w:rFonts w:ascii="Times New Roman" w:eastAsiaTheme="minorEastAsia" w:hAnsi="Times New Roman" w:cs="Times New Roman"/>
      <w:sz w:val="24"/>
      <w:szCs w:val="24"/>
      <w:lang w:val="fi-FI" w:eastAsia="fi-FI"/>
    </w:rPr>
  </w:style>
  <w:style w:type="paragraph" w:customStyle="1" w:styleId="xl78">
    <w:name w:val="xl78"/>
    <w:basedOn w:val="Normal"/>
    <w:rsid w:val="00BE74CD"/>
    <w:pPr>
      <w:pBdr>
        <w:left w:val="single" w:sz="4" w:space="0" w:color="auto"/>
        <w:bottom w:val="single" w:sz="4" w:space="0" w:color="auto"/>
        <w:right w:val="single" w:sz="4" w:space="0" w:color="auto"/>
      </w:pBdr>
      <w:spacing w:before="100" w:beforeAutospacing="1" w:after="100" w:afterAutospacing="1"/>
      <w:jc w:val="center"/>
    </w:pPr>
    <w:rPr>
      <w:rFonts w:ascii="Times New Roman" w:eastAsiaTheme="minorEastAsia" w:hAnsi="Times New Roman" w:cs="Times New Roman"/>
      <w:sz w:val="24"/>
      <w:szCs w:val="24"/>
      <w:lang w:val="fi-FI" w:eastAsia="fi-FI"/>
    </w:rPr>
  </w:style>
  <w:style w:type="paragraph" w:customStyle="1" w:styleId="xl79">
    <w:name w:val="xl79"/>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E74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E74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sz w:val="24"/>
      <w:szCs w:val="24"/>
      <w:lang w:val="fi-FI" w:eastAsia="fi-FI"/>
    </w:rPr>
  </w:style>
  <w:style w:type="paragraph" w:customStyle="1" w:styleId="xl84">
    <w:name w:val="xl84"/>
    <w:basedOn w:val="Normal"/>
    <w:rsid w:val="00BE74C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E74C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E74C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66556796">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0691655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58610">
      <w:bodyDiv w:val="1"/>
      <w:marLeft w:val="0"/>
      <w:marRight w:val="0"/>
      <w:marTop w:val="0"/>
      <w:marBottom w:val="0"/>
      <w:divBdr>
        <w:top w:val="none" w:sz="0" w:space="0" w:color="auto"/>
        <w:left w:val="none" w:sz="0" w:space="0" w:color="auto"/>
        <w:bottom w:val="none" w:sz="0" w:space="0" w:color="auto"/>
        <w:right w:val="none" w:sz="0" w:space="0" w:color="auto"/>
      </w:divBdr>
      <w:divsChild>
        <w:div w:id="1688672087">
          <w:marLeft w:val="360"/>
          <w:marRight w:val="0"/>
          <w:marTop w:val="200"/>
          <w:marBottom w:val="0"/>
          <w:divBdr>
            <w:top w:val="none" w:sz="0" w:space="0" w:color="auto"/>
            <w:left w:val="none" w:sz="0" w:space="0" w:color="auto"/>
            <w:bottom w:val="none" w:sz="0" w:space="0" w:color="auto"/>
            <w:right w:val="none" w:sz="0" w:space="0" w:color="auto"/>
          </w:divBdr>
        </w:div>
        <w:div w:id="1407648598">
          <w:marLeft w:val="360"/>
          <w:marRight w:val="0"/>
          <w:marTop w:val="200"/>
          <w:marBottom w:val="0"/>
          <w:divBdr>
            <w:top w:val="none" w:sz="0" w:space="0" w:color="auto"/>
            <w:left w:val="none" w:sz="0" w:space="0" w:color="auto"/>
            <w:bottom w:val="none" w:sz="0" w:space="0" w:color="auto"/>
            <w:right w:val="none" w:sz="0" w:space="0" w:color="auto"/>
          </w:divBdr>
        </w:div>
        <w:div w:id="2021007375">
          <w:marLeft w:val="360"/>
          <w:marRight w:val="0"/>
          <w:marTop w:val="200"/>
          <w:marBottom w:val="0"/>
          <w:divBdr>
            <w:top w:val="none" w:sz="0" w:space="0" w:color="auto"/>
            <w:left w:val="none" w:sz="0" w:space="0" w:color="auto"/>
            <w:bottom w:val="none" w:sz="0" w:space="0" w:color="auto"/>
            <w:right w:val="none" w:sz="0" w:space="0" w:color="auto"/>
          </w:divBdr>
        </w:div>
        <w:div w:id="366298781">
          <w:marLeft w:val="360"/>
          <w:marRight w:val="0"/>
          <w:marTop w:val="200"/>
          <w:marBottom w:val="0"/>
          <w:divBdr>
            <w:top w:val="none" w:sz="0" w:space="0" w:color="auto"/>
            <w:left w:val="none" w:sz="0" w:space="0" w:color="auto"/>
            <w:bottom w:val="none" w:sz="0" w:space="0" w:color="auto"/>
            <w:right w:val="none" w:sz="0" w:space="0" w:color="auto"/>
          </w:divBdr>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69308829">
      <w:bodyDiv w:val="1"/>
      <w:marLeft w:val="0"/>
      <w:marRight w:val="0"/>
      <w:marTop w:val="0"/>
      <w:marBottom w:val="0"/>
      <w:divBdr>
        <w:top w:val="none" w:sz="0" w:space="0" w:color="auto"/>
        <w:left w:val="none" w:sz="0" w:space="0" w:color="auto"/>
        <w:bottom w:val="none" w:sz="0" w:space="0" w:color="auto"/>
        <w:right w:val="none" w:sz="0" w:space="0" w:color="auto"/>
      </w:divBdr>
      <w:divsChild>
        <w:div w:id="240139567">
          <w:marLeft w:val="360"/>
          <w:marRight w:val="0"/>
          <w:marTop w:val="200"/>
          <w:marBottom w:val="0"/>
          <w:divBdr>
            <w:top w:val="none" w:sz="0" w:space="0" w:color="auto"/>
            <w:left w:val="none" w:sz="0" w:space="0" w:color="auto"/>
            <w:bottom w:val="none" w:sz="0" w:space="0" w:color="auto"/>
            <w:right w:val="none" w:sz="0" w:space="0" w:color="auto"/>
          </w:divBdr>
        </w:div>
        <w:div w:id="444616381">
          <w:marLeft w:val="1800"/>
          <w:marRight w:val="0"/>
          <w:marTop w:val="100"/>
          <w:marBottom w:val="0"/>
          <w:divBdr>
            <w:top w:val="none" w:sz="0" w:space="0" w:color="auto"/>
            <w:left w:val="none" w:sz="0" w:space="0" w:color="auto"/>
            <w:bottom w:val="none" w:sz="0" w:space="0" w:color="auto"/>
            <w:right w:val="none" w:sz="0" w:space="0" w:color="auto"/>
          </w:divBdr>
        </w:div>
        <w:div w:id="43720051">
          <w:marLeft w:val="1800"/>
          <w:marRight w:val="0"/>
          <w:marTop w:val="100"/>
          <w:marBottom w:val="0"/>
          <w:divBdr>
            <w:top w:val="none" w:sz="0" w:space="0" w:color="auto"/>
            <w:left w:val="none" w:sz="0" w:space="0" w:color="auto"/>
            <w:bottom w:val="none" w:sz="0" w:space="0" w:color="auto"/>
            <w:right w:val="none" w:sz="0" w:space="0" w:color="auto"/>
          </w:divBdr>
        </w:div>
        <w:div w:id="100880400">
          <w:marLeft w:val="1800"/>
          <w:marRight w:val="0"/>
          <w:marTop w:val="100"/>
          <w:marBottom w:val="0"/>
          <w:divBdr>
            <w:top w:val="none" w:sz="0" w:space="0" w:color="auto"/>
            <w:left w:val="none" w:sz="0" w:space="0" w:color="auto"/>
            <w:bottom w:val="none" w:sz="0" w:space="0" w:color="auto"/>
            <w:right w:val="none" w:sz="0" w:space="0" w:color="auto"/>
          </w:divBdr>
        </w:div>
      </w:divsChild>
    </w:div>
    <w:div w:id="40103050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6920748">
      <w:bodyDiv w:val="1"/>
      <w:marLeft w:val="0"/>
      <w:marRight w:val="0"/>
      <w:marTop w:val="0"/>
      <w:marBottom w:val="0"/>
      <w:divBdr>
        <w:top w:val="none" w:sz="0" w:space="0" w:color="auto"/>
        <w:left w:val="none" w:sz="0" w:space="0" w:color="auto"/>
        <w:bottom w:val="none" w:sz="0" w:space="0" w:color="auto"/>
        <w:right w:val="none" w:sz="0" w:space="0" w:color="auto"/>
      </w:divBdr>
      <w:divsChild>
        <w:div w:id="746463262">
          <w:marLeft w:val="360"/>
          <w:marRight w:val="0"/>
          <w:marTop w:val="200"/>
          <w:marBottom w:val="0"/>
          <w:divBdr>
            <w:top w:val="none" w:sz="0" w:space="0" w:color="auto"/>
            <w:left w:val="none" w:sz="0" w:space="0" w:color="auto"/>
            <w:bottom w:val="none" w:sz="0" w:space="0" w:color="auto"/>
            <w:right w:val="none" w:sz="0" w:space="0" w:color="auto"/>
          </w:divBdr>
        </w:div>
        <w:div w:id="1559320981">
          <w:marLeft w:val="360"/>
          <w:marRight w:val="0"/>
          <w:marTop w:val="200"/>
          <w:marBottom w:val="0"/>
          <w:divBdr>
            <w:top w:val="none" w:sz="0" w:space="0" w:color="auto"/>
            <w:left w:val="none" w:sz="0" w:space="0" w:color="auto"/>
            <w:bottom w:val="none" w:sz="0" w:space="0" w:color="auto"/>
            <w:right w:val="none" w:sz="0" w:space="0" w:color="auto"/>
          </w:divBdr>
        </w:div>
        <w:div w:id="1202087253">
          <w:marLeft w:val="360"/>
          <w:marRight w:val="0"/>
          <w:marTop w:val="200"/>
          <w:marBottom w:val="0"/>
          <w:divBdr>
            <w:top w:val="none" w:sz="0" w:space="0" w:color="auto"/>
            <w:left w:val="none" w:sz="0" w:space="0" w:color="auto"/>
            <w:bottom w:val="none" w:sz="0" w:space="0" w:color="auto"/>
            <w:right w:val="none" w:sz="0" w:space="0" w:color="auto"/>
          </w:divBdr>
        </w:div>
        <w:div w:id="1004867232">
          <w:marLeft w:val="360"/>
          <w:marRight w:val="0"/>
          <w:marTop w:val="200"/>
          <w:marBottom w:val="0"/>
          <w:divBdr>
            <w:top w:val="none" w:sz="0" w:space="0" w:color="auto"/>
            <w:left w:val="none" w:sz="0" w:space="0" w:color="auto"/>
            <w:bottom w:val="none" w:sz="0" w:space="0" w:color="auto"/>
            <w:right w:val="none" w:sz="0" w:space="0" w:color="auto"/>
          </w:divBdr>
        </w:div>
      </w:divsChild>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951350">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07011868">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1889044">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8934422">
      <w:bodyDiv w:val="1"/>
      <w:marLeft w:val="0"/>
      <w:marRight w:val="0"/>
      <w:marTop w:val="0"/>
      <w:marBottom w:val="0"/>
      <w:divBdr>
        <w:top w:val="none" w:sz="0" w:space="0" w:color="auto"/>
        <w:left w:val="none" w:sz="0" w:space="0" w:color="auto"/>
        <w:bottom w:val="none" w:sz="0" w:space="0" w:color="auto"/>
        <w:right w:val="none" w:sz="0" w:space="0" w:color="auto"/>
      </w:divBdr>
      <w:divsChild>
        <w:div w:id="510146543">
          <w:marLeft w:val="360"/>
          <w:marRight w:val="0"/>
          <w:marTop w:val="200"/>
          <w:marBottom w:val="0"/>
          <w:divBdr>
            <w:top w:val="none" w:sz="0" w:space="0" w:color="auto"/>
            <w:left w:val="none" w:sz="0" w:space="0" w:color="auto"/>
            <w:bottom w:val="none" w:sz="0" w:space="0" w:color="auto"/>
            <w:right w:val="none" w:sz="0" w:space="0" w:color="auto"/>
          </w:divBdr>
        </w:div>
        <w:div w:id="1335842591">
          <w:marLeft w:val="1800"/>
          <w:marRight w:val="0"/>
          <w:marTop w:val="100"/>
          <w:marBottom w:val="0"/>
          <w:divBdr>
            <w:top w:val="none" w:sz="0" w:space="0" w:color="auto"/>
            <w:left w:val="none" w:sz="0" w:space="0" w:color="auto"/>
            <w:bottom w:val="none" w:sz="0" w:space="0" w:color="auto"/>
            <w:right w:val="none" w:sz="0" w:space="0" w:color="auto"/>
          </w:divBdr>
        </w:div>
        <w:div w:id="1487631310">
          <w:marLeft w:val="360"/>
          <w:marRight w:val="0"/>
          <w:marTop w:val="200"/>
          <w:marBottom w:val="0"/>
          <w:divBdr>
            <w:top w:val="none" w:sz="0" w:space="0" w:color="auto"/>
            <w:left w:val="none" w:sz="0" w:space="0" w:color="auto"/>
            <w:bottom w:val="none" w:sz="0" w:space="0" w:color="auto"/>
            <w:right w:val="none" w:sz="0" w:space="0" w:color="auto"/>
          </w:divBdr>
        </w:div>
        <w:div w:id="1559588770">
          <w:marLeft w:val="1800"/>
          <w:marRight w:val="0"/>
          <w:marTop w:val="100"/>
          <w:marBottom w:val="0"/>
          <w:divBdr>
            <w:top w:val="none" w:sz="0" w:space="0" w:color="auto"/>
            <w:left w:val="none" w:sz="0" w:space="0" w:color="auto"/>
            <w:bottom w:val="none" w:sz="0" w:space="0" w:color="auto"/>
            <w:right w:val="none" w:sz="0" w:space="0" w:color="auto"/>
          </w:divBdr>
        </w:div>
        <w:div w:id="1996259095">
          <w:marLeft w:val="1800"/>
          <w:marRight w:val="0"/>
          <w:marTop w:val="100"/>
          <w:marBottom w:val="0"/>
          <w:divBdr>
            <w:top w:val="none" w:sz="0" w:space="0" w:color="auto"/>
            <w:left w:val="none" w:sz="0" w:space="0" w:color="auto"/>
            <w:bottom w:val="none" w:sz="0" w:space="0" w:color="auto"/>
            <w:right w:val="none" w:sz="0" w:space="0" w:color="auto"/>
          </w:divBdr>
        </w:div>
        <w:div w:id="1719090530">
          <w:marLeft w:val="1800"/>
          <w:marRight w:val="0"/>
          <w:marTop w:val="100"/>
          <w:marBottom w:val="0"/>
          <w:divBdr>
            <w:top w:val="none" w:sz="0" w:space="0" w:color="auto"/>
            <w:left w:val="none" w:sz="0" w:space="0" w:color="auto"/>
            <w:bottom w:val="none" w:sz="0" w:space="0" w:color="auto"/>
            <w:right w:val="none" w:sz="0" w:space="0" w:color="auto"/>
          </w:divBdr>
        </w:div>
        <w:div w:id="1307541171">
          <w:marLeft w:val="1800"/>
          <w:marRight w:val="0"/>
          <w:marTop w:val="100"/>
          <w:marBottom w:val="0"/>
          <w:divBdr>
            <w:top w:val="none" w:sz="0" w:space="0" w:color="auto"/>
            <w:left w:val="none" w:sz="0" w:space="0" w:color="auto"/>
            <w:bottom w:val="none" w:sz="0" w:space="0" w:color="auto"/>
            <w:right w:val="none" w:sz="0" w:space="0" w:color="auto"/>
          </w:divBdr>
        </w:div>
        <w:div w:id="1680933019">
          <w:marLeft w:val="360"/>
          <w:marRight w:val="0"/>
          <w:marTop w:val="200"/>
          <w:marBottom w:val="0"/>
          <w:divBdr>
            <w:top w:val="none" w:sz="0" w:space="0" w:color="auto"/>
            <w:left w:val="none" w:sz="0" w:space="0" w:color="auto"/>
            <w:bottom w:val="none" w:sz="0" w:space="0" w:color="auto"/>
            <w:right w:val="none" w:sz="0" w:space="0" w:color="auto"/>
          </w:divBdr>
        </w:div>
        <w:div w:id="1662662881">
          <w:marLeft w:val="1800"/>
          <w:marRight w:val="0"/>
          <w:marTop w:val="100"/>
          <w:marBottom w:val="0"/>
          <w:divBdr>
            <w:top w:val="none" w:sz="0" w:space="0" w:color="auto"/>
            <w:left w:val="none" w:sz="0" w:space="0" w:color="auto"/>
            <w:bottom w:val="none" w:sz="0" w:space="0" w:color="auto"/>
            <w:right w:val="none" w:sz="0" w:space="0" w:color="auto"/>
          </w:divBdr>
        </w:div>
        <w:div w:id="599876554">
          <w:marLeft w:val="1800"/>
          <w:marRight w:val="0"/>
          <w:marTop w:val="100"/>
          <w:marBottom w:val="0"/>
          <w:divBdr>
            <w:top w:val="none" w:sz="0" w:space="0" w:color="auto"/>
            <w:left w:val="none" w:sz="0" w:space="0" w:color="auto"/>
            <w:bottom w:val="none" w:sz="0" w:space="0" w:color="auto"/>
            <w:right w:val="none" w:sz="0" w:space="0" w:color="auto"/>
          </w:divBdr>
        </w:div>
        <w:div w:id="1423575304">
          <w:marLeft w:val="1800"/>
          <w:marRight w:val="0"/>
          <w:marTop w:val="100"/>
          <w:marBottom w:val="0"/>
          <w:divBdr>
            <w:top w:val="none" w:sz="0" w:space="0" w:color="auto"/>
            <w:left w:val="none" w:sz="0" w:space="0" w:color="auto"/>
            <w:bottom w:val="none" w:sz="0" w:space="0" w:color="auto"/>
            <w:right w:val="none" w:sz="0" w:space="0" w:color="auto"/>
          </w:divBdr>
        </w:div>
        <w:div w:id="605885433">
          <w:marLeft w:val="1800"/>
          <w:marRight w:val="0"/>
          <w:marTop w:val="100"/>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792896">
      <w:bodyDiv w:val="1"/>
      <w:marLeft w:val="0"/>
      <w:marRight w:val="0"/>
      <w:marTop w:val="0"/>
      <w:marBottom w:val="0"/>
      <w:divBdr>
        <w:top w:val="none" w:sz="0" w:space="0" w:color="auto"/>
        <w:left w:val="none" w:sz="0" w:space="0" w:color="auto"/>
        <w:bottom w:val="none" w:sz="0" w:space="0" w:color="auto"/>
        <w:right w:val="none" w:sz="0" w:space="0" w:color="auto"/>
      </w:divBdr>
    </w:div>
    <w:div w:id="1220746710">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3420208">
      <w:bodyDiv w:val="1"/>
      <w:marLeft w:val="0"/>
      <w:marRight w:val="0"/>
      <w:marTop w:val="0"/>
      <w:marBottom w:val="0"/>
      <w:divBdr>
        <w:top w:val="none" w:sz="0" w:space="0" w:color="auto"/>
        <w:left w:val="none" w:sz="0" w:space="0" w:color="auto"/>
        <w:bottom w:val="none" w:sz="0" w:space="0" w:color="auto"/>
        <w:right w:val="none" w:sz="0" w:space="0" w:color="auto"/>
      </w:divBdr>
      <w:divsChild>
        <w:div w:id="484709043">
          <w:marLeft w:val="360"/>
          <w:marRight w:val="0"/>
          <w:marTop w:val="200"/>
          <w:marBottom w:val="0"/>
          <w:divBdr>
            <w:top w:val="none" w:sz="0" w:space="0" w:color="auto"/>
            <w:left w:val="none" w:sz="0" w:space="0" w:color="auto"/>
            <w:bottom w:val="none" w:sz="0" w:space="0" w:color="auto"/>
            <w:right w:val="none" w:sz="0" w:space="0" w:color="auto"/>
          </w:divBdr>
        </w:div>
        <w:div w:id="300312202">
          <w:marLeft w:val="1080"/>
          <w:marRight w:val="0"/>
          <w:marTop w:val="100"/>
          <w:marBottom w:val="0"/>
          <w:divBdr>
            <w:top w:val="none" w:sz="0" w:space="0" w:color="auto"/>
            <w:left w:val="none" w:sz="0" w:space="0" w:color="auto"/>
            <w:bottom w:val="none" w:sz="0" w:space="0" w:color="auto"/>
            <w:right w:val="none" w:sz="0" w:space="0" w:color="auto"/>
          </w:divBdr>
        </w:div>
        <w:div w:id="1102650414">
          <w:marLeft w:val="1080"/>
          <w:marRight w:val="0"/>
          <w:marTop w:val="100"/>
          <w:marBottom w:val="0"/>
          <w:divBdr>
            <w:top w:val="none" w:sz="0" w:space="0" w:color="auto"/>
            <w:left w:val="none" w:sz="0" w:space="0" w:color="auto"/>
            <w:bottom w:val="none" w:sz="0" w:space="0" w:color="auto"/>
            <w:right w:val="none" w:sz="0" w:space="0" w:color="auto"/>
          </w:divBdr>
        </w:div>
        <w:div w:id="635526269">
          <w:marLeft w:val="360"/>
          <w:marRight w:val="0"/>
          <w:marTop w:val="200"/>
          <w:marBottom w:val="0"/>
          <w:divBdr>
            <w:top w:val="none" w:sz="0" w:space="0" w:color="auto"/>
            <w:left w:val="none" w:sz="0" w:space="0" w:color="auto"/>
            <w:bottom w:val="none" w:sz="0" w:space="0" w:color="auto"/>
            <w:right w:val="none" w:sz="0" w:space="0" w:color="auto"/>
          </w:divBdr>
        </w:div>
        <w:div w:id="1084372833">
          <w:marLeft w:val="360"/>
          <w:marRight w:val="0"/>
          <w:marTop w:val="200"/>
          <w:marBottom w:val="0"/>
          <w:divBdr>
            <w:top w:val="none" w:sz="0" w:space="0" w:color="auto"/>
            <w:left w:val="none" w:sz="0" w:space="0" w:color="auto"/>
            <w:bottom w:val="none" w:sz="0" w:space="0" w:color="auto"/>
            <w:right w:val="none" w:sz="0" w:space="0" w:color="auto"/>
          </w:divBdr>
        </w:div>
        <w:div w:id="1447891186">
          <w:marLeft w:val="360"/>
          <w:marRight w:val="0"/>
          <w:marTop w:val="200"/>
          <w:marBottom w:val="0"/>
          <w:divBdr>
            <w:top w:val="none" w:sz="0" w:space="0" w:color="auto"/>
            <w:left w:val="none" w:sz="0" w:space="0" w:color="auto"/>
            <w:bottom w:val="none" w:sz="0" w:space="0" w:color="auto"/>
            <w:right w:val="none" w:sz="0" w:space="0" w:color="auto"/>
          </w:divBdr>
        </w:div>
        <w:div w:id="934433701">
          <w:marLeft w:val="1080"/>
          <w:marRight w:val="0"/>
          <w:marTop w:val="100"/>
          <w:marBottom w:val="0"/>
          <w:divBdr>
            <w:top w:val="none" w:sz="0" w:space="0" w:color="auto"/>
            <w:left w:val="none" w:sz="0" w:space="0" w:color="auto"/>
            <w:bottom w:val="none" w:sz="0" w:space="0" w:color="auto"/>
            <w:right w:val="none" w:sz="0" w:space="0" w:color="auto"/>
          </w:divBdr>
        </w:div>
        <w:div w:id="1865747115">
          <w:marLeft w:val="1080"/>
          <w:marRight w:val="0"/>
          <w:marTop w:val="100"/>
          <w:marBottom w:val="0"/>
          <w:divBdr>
            <w:top w:val="none" w:sz="0" w:space="0" w:color="auto"/>
            <w:left w:val="none" w:sz="0" w:space="0" w:color="auto"/>
            <w:bottom w:val="none" w:sz="0" w:space="0" w:color="auto"/>
            <w:right w:val="none" w:sz="0" w:space="0" w:color="auto"/>
          </w:divBdr>
        </w:div>
        <w:div w:id="307322885">
          <w:marLeft w:val="1080"/>
          <w:marRight w:val="0"/>
          <w:marTop w:val="100"/>
          <w:marBottom w:val="0"/>
          <w:divBdr>
            <w:top w:val="none" w:sz="0" w:space="0" w:color="auto"/>
            <w:left w:val="none" w:sz="0" w:space="0" w:color="auto"/>
            <w:bottom w:val="none" w:sz="0" w:space="0" w:color="auto"/>
            <w:right w:val="none" w:sz="0" w:space="0" w:color="auto"/>
          </w:divBdr>
        </w:div>
        <w:div w:id="432283765">
          <w:marLeft w:val="360"/>
          <w:marRight w:val="0"/>
          <w:marTop w:val="200"/>
          <w:marBottom w:val="0"/>
          <w:divBdr>
            <w:top w:val="none" w:sz="0" w:space="0" w:color="auto"/>
            <w:left w:val="none" w:sz="0" w:space="0" w:color="auto"/>
            <w:bottom w:val="none" w:sz="0" w:space="0" w:color="auto"/>
            <w:right w:val="none" w:sz="0" w:space="0" w:color="auto"/>
          </w:divBdr>
        </w:div>
      </w:divsChild>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392078081">
      <w:bodyDiv w:val="1"/>
      <w:marLeft w:val="0"/>
      <w:marRight w:val="0"/>
      <w:marTop w:val="0"/>
      <w:marBottom w:val="0"/>
      <w:divBdr>
        <w:top w:val="none" w:sz="0" w:space="0" w:color="auto"/>
        <w:left w:val="none" w:sz="0" w:space="0" w:color="auto"/>
        <w:bottom w:val="none" w:sz="0" w:space="0" w:color="auto"/>
        <w:right w:val="none" w:sz="0" w:space="0" w:color="auto"/>
      </w:divBdr>
      <w:divsChild>
        <w:div w:id="451092900">
          <w:marLeft w:val="360"/>
          <w:marRight w:val="0"/>
          <w:marTop w:val="200"/>
          <w:marBottom w:val="0"/>
          <w:divBdr>
            <w:top w:val="none" w:sz="0" w:space="0" w:color="auto"/>
            <w:left w:val="none" w:sz="0" w:space="0" w:color="auto"/>
            <w:bottom w:val="none" w:sz="0" w:space="0" w:color="auto"/>
            <w:right w:val="none" w:sz="0" w:space="0" w:color="auto"/>
          </w:divBdr>
        </w:div>
        <w:div w:id="2036731961">
          <w:marLeft w:val="360"/>
          <w:marRight w:val="0"/>
          <w:marTop w:val="200"/>
          <w:marBottom w:val="0"/>
          <w:divBdr>
            <w:top w:val="none" w:sz="0" w:space="0" w:color="auto"/>
            <w:left w:val="none" w:sz="0" w:space="0" w:color="auto"/>
            <w:bottom w:val="none" w:sz="0" w:space="0" w:color="auto"/>
            <w:right w:val="none" w:sz="0" w:space="0" w:color="auto"/>
          </w:divBdr>
        </w:div>
        <w:div w:id="687025018">
          <w:marLeft w:val="1080"/>
          <w:marRight w:val="0"/>
          <w:marTop w:val="100"/>
          <w:marBottom w:val="0"/>
          <w:divBdr>
            <w:top w:val="none" w:sz="0" w:space="0" w:color="auto"/>
            <w:left w:val="none" w:sz="0" w:space="0" w:color="auto"/>
            <w:bottom w:val="none" w:sz="0" w:space="0" w:color="auto"/>
            <w:right w:val="none" w:sz="0" w:space="0" w:color="auto"/>
          </w:divBdr>
        </w:div>
        <w:div w:id="458114212">
          <w:marLeft w:val="1080"/>
          <w:marRight w:val="0"/>
          <w:marTop w:val="100"/>
          <w:marBottom w:val="0"/>
          <w:divBdr>
            <w:top w:val="none" w:sz="0" w:space="0" w:color="auto"/>
            <w:left w:val="none" w:sz="0" w:space="0" w:color="auto"/>
            <w:bottom w:val="none" w:sz="0" w:space="0" w:color="auto"/>
            <w:right w:val="none" w:sz="0" w:space="0" w:color="auto"/>
          </w:divBdr>
        </w:div>
        <w:div w:id="3824211">
          <w:marLeft w:val="360"/>
          <w:marRight w:val="0"/>
          <w:marTop w:val="200"/>
          <w:marBottom w:val="0"/>
          <w:divBdr>
            <w:top w:val="none" w:sz="0" w:space="0" w:color="auto"/>
            <w:left w:val="none" w:sz="0" w:space="0" w:color="auto"/>
            <w:bottom w:val="none" w:sz="0" w:space="0" w:color="auto"/>
            <w:right w:val="none" w:sz="0" w:space="0" w:color="auto"/>
          </w:divBdr>
        </w:div>
        <w:div w:id="1830973720">
          <w:marLeft w:val="1080"/>
          <w:marRight w:val="0"/>
          <w:marTop w:val="100"/>
          <w:marBottom w:val="0"/>
          <w:divBdr>
            <w:top w:val="none" w:sz="0" w:space="0" w:color="auto"/>
            <w:left w:val="none" w:sz="0" w:space="0" w:color="auto"/>
            <w:bottom w:val="none" w:sz="0" w:space="0" w:color="auto"/>
            <w:right w:val="none" w:sz="0" w:space="0" w:color="auto"/>
          </w:divBdr>
        </w:div>
        <w:div w:id="1337877903">
          <w:marLeft w:val="1080"/>
          <w:marRight w:val="0"/>
          <w:marTop w:val="100"/>
          <w:marBottom w:val="0"/>
          <w:divBdr>
            <w:top w:val="none" w:sz="0" w:space="0" w:color="auto"/>
            <w:left w:val="none" w:sz="0" w:space="0" w:color="auto"/>
            <w:bottom w:val="none" w:sz="0" w:space="0" w:color="auto"/>
            <w:right w:val="none" w:sz="0" w:space="0" w:color="auto"/>
          </w:divBdr>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73234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25830250">
      <w:bodyDiv w:val="1"/>
      <w:marLeft w:val="0"/>
      <w:marRight w:val="0"/>
      <w:marTop w:val="0"/>
      <w:marBottom w:val="0"/>
      <w:divBdr>
        <w:top w:val="none" w:sz="0" w:space="0" w:color="auto"/>
        <w:left w:val="none" w:sz="0" w:space="0" w:color="auto"/>
        <w:bottom w:val="none" w:sz="0" w:space="0" w:color="auto"/>
        <w:right w:val="none" w:sz="0" w:space="0" w:color="auto"/>
      </w:divBdr>
      <w:divsChild>
        <w:div w:id="1979219869">
          <w:marLeft w:val="360"/>
          <w:marRight w:val="0"/>
          <w:marTop w:val="200"/>
          <w:marBottom w:val="0"/>
          <w:divBdr>
            <w:top w:val="none" w:sz="0" w:space="0" w:color="auto"/>
            <w:left w:val="none" w:sz="0" w:space="0" w:color="auto"/>
            <w:bottom w:val="none" w:sz="0" w:space="0" w:color="auto"/>
            <w:right w:val="none" w:sz="0" w:space="0" w:color="auto"/>
          </w:divBdr>
        </w:div>
        <w:div w:id="1674187694">
          <w:marLeft w:val="1080"/>
          <w:marRight w:val="0"/>
          <w:marTop w:val="100"/>
          <w:marBottom w:val="0"/>
          <w:divBdr>
            <w:top w:val="none" w:sz="0" w:space="0" w:color="auto"/>
            <w:left w:val="none" w:sz="0" w:space="0" w:color="auto"/>
            <w:bottom w:val="none" w:sz="0" w:space="0" w:color="auto"/>
            <w:right w:val="none" w:sz="0" w:space="0" w:color="auto"/>
          </w:divBdr>
        </w:div>
        <w:div w:id="599141728">
          <w:marLeft w:val="1080"/>
          <w:marRight w:val="0"/>
          <w:marTop w:val="100"/>
          <w:marBottom w:val="0"/>
          <w:divBdr>
            <w:top w:val="none" w:sz="0" w:space="0" w:color="auto"/>
            <w:left w:val="none" w:sz="0" w:space="0" w:color="auto"/>
            <w:bottom w:val="none" w:sz="0" w:space="0" w:color="auto"/>
            <w:right w:val="none" w:sz="0" w:space="0" w:color="auto"/>
          </w:divBdr>
        </w:div>
        <w:div w:id="728765526">
          <w:marLeft w:val="360"/>
          <w:marRight w:val="0"/>
          <w:marTop w:val="200"/>
          <w:marBottom w:val="0"/>
          <w:divBdr>
            <w:top w:val="none" w:sz="0" w:space="0" w:color="auto"/>
            <w:left w:val="none" w:sz="0" w:space="0" w:color="auto"/>
            <w:bottom w:val="none" w:sz="0" w:space="0" w:color="auto"/>
            <w:right w:val="none" w:sz="0" w:space="0" w:color="auto"/>
          </w:divBdr>
        </w:div>
        <w:div w:id="1735200724">
          <w:marLeft w:val="360"/>
          <w:marRight w:val="0"/>
          <w:marTop w:val="200"/>
          <w:marBottom w:val="0"/>
          <w:divBdr>
            <w:top w:val="none" w:sz="0" w:space="0" w:color="auto"/>
            <w:left w:val="none" w:sz="0" w:space="0" w:color="auto"/>
            <w:bottom w:val="none" w:sz="0" w:space="0" w:color="auto"/>
            <w:right w:val="none" w:sz="0" w:space="0" w:color="auto"/>
          </w:divBdr>
        </w:div>
        <w:div w:id="951937562">
          <w:marLeft w:val="360"/>
          <w:marRight w:val="0"/>
          <w:marTop w:val="200"/>
          <w:marBottom w:val="0"/>
          <w:divBdr>
            <w:top w:val="none" w:sz="0" w:space="0" w:color="auto"/>
            <w:left w:val="none" w:sz="0" w:space="0" w:color="auto"/>
            <w:bottom w:val="none" w:sz="0" w:space="0" w:color="auto"/>
            <w:right w:val="none" w:sz="0" w:space="0" w:color="auto"/>
          </w:divBdr>
        </w:div>
        <w:div w:id="779879695">
          <w:marLeft w:val="1080"/>
          <w:marRight w:val="0"/>
          <w:marTop w:val="100"/>
          <w:marBottom w:val="0"/>
          <w:divBdr>
            <w:top w:val="none" w:sz="0" w:space="0" w:color="auto"/>
            <w:left w:val="none" w:sz="0" w:space="0" w:color="auto"/>
            <w:bottom w:val="none" w:sz="0" w:space="0" w:color="auto"/>
            <w:right w:val="none" w:sz="0" w:space="0" w:color="auto"/>
          </w:divBdr>
        </w:div>
        <w:div w:id="82915455">
          <w:marLeft w:val="1080"/>
          <w:marRight w:val="0"/>
          <w:marTop w:val="100"/>
          <w:marBottom w:val="0"/>
          <w:divBdr>
            <w:top w:val="none" w:sz="0" w:space="0" w:color="auto"/>
            <w:left w:val="none" w:sz="0" w:space="0" w:color="auto"/>
            <w:bottom w:val="none" w:sz="0" w:space="0" w:color="auto"/>
            <w:right w:val="none" w:sz="0" w:space="0" w:color="auto"/>
          </w:divBdr>
        </w:div>
        <w:div w:id="1923444201">
          <w:marLeft w:val="1080"/>
          <w:marRight w:val="0"/>
          <w:marTop w:val="100"/>
          <w:marBottom w:val="0"/>
          <w:divBdr>
            <w:top w:val="none" w:sz="0" w:space="0" w:color="auto"/>
            <w:left w:val="none" w:sz="0" w:space="0" w:color="auto"/>
            <w:bottom w:val="none" w:sz="0" w:space="0" w:color="auto"/>
            <w:right w:val="none" w:sz="0" w:space="0" w:color="auto"/>
          </w:divBdr>
        </w:div>
        <w:div w:id="428476909">
          <w:marLeft w:val="360"/>
          <w:marRight w:val="0"/>
          <w:marTop w:val="200"/>
          <w:marBottom w:val="0"/>
          <w:divBdr>
            <w:top w:val="none" w:sz="0" w:space="0" w:color="auto"/>
            <w:left w:val="none" w:sz="0" w:space="0" w:color="auto"/>
            <w:bottom w:val="none" w:sz="0" w:space="0" w:color="auto"/>
            <w:right w:val="none" w:sz="0" w:space="0" w:color="auto"/>
          </w:divBdr>
        </w:div>
      </w:divsChild>
    </w:div>
    <w:div w:id="1549879779">
      <w:bodyDiv w:val="1"/>
      <w:marLeft w:val="0"/>
      <w:marRight w:val="0"/>
      <w:marTop w:val="0"/>
      <w:marBottom w:val="0"/>
      <w:divBdr>
        <w:top w:val="none" w:sz="0" w:space="0" w:color="auto"/>
        <w:left w:val="none" w:sz="0" w:space="0" w:color="auto"/>
        <w:bottom w:val="none" w:sz="0" w:space="0" w:color="auto"/>
        <w:right w:val="none" w:sz="0" w:space="0" w:color="auto"/>
      </w:divBdr>
      <w:divsChild>
        <w:div w:id="78644949">
          <w:marLeft w:val="360"/>
          <w:marRight w:val="0"/>
          <w:marTop w:val="200"/>
          <w:marBottom w:val="0"/>
          <w:divBdr>
            <w:top w:val="none" w:sz="0" w:space="0" w:color="auto"/>
            <w:left w:val="none" w:sz="0" w:space="0" w:color="auto"/>
            <w:bottom w:val="none" w:sz="0" w:space="0" w:color="auto"/>
            <w:right w:val="none" w:sz="0" w:space="0" w:color="auto"/>
          </w:divBdr>
        </w:div>
        <w:div w:id="262614962">
          <w:marLeft w:val="360"/>
          <w:marRight w:val="0"/>
          <w:marTop w:val="200"/>
          <w:marBottom w:val="0"/>
          <w:divBdr>
            <w:top w:val="none" w:sz="0" w:space="0" w:color="auto"/>
            <w:left w:val="none" w:sz="0" w:space="0" w:color="auto"/>
            <w:bottom w:val="none" w:sz="0" w:space="0" w:color="auto"/>
            <w:right w:val="none" w:sz="0" w:space="0" w:color="auto"/>
          </w:divBdr>
        </w:div>
        <w:div w:id="1966160109">
          <w:marLeft w:val="1800"/>
          <w:marRight w:val="0"/>
          <w:marTop w:val="100"/>
          <w:marBottom w:val="0"/>
          <w:divBdr>
            <w:top w:val="none" w:sz="0" w:space="0" w:color="auto"/>
            <w:left w:val="none" w:sz="0" w:space="0" w:color="auto"/>
            <w:bottom w:val="none" w:sz="0" w:space="0" w:color="auto"/>
            <w:right w:val="none" w:sz="0" w:space="0" w:color="auto"/>
          </w:divBdr>
        </w:div>
        <w:div w:id="234173662">
          <w:marLeft w:val="1800"/>
          <w:marRight w:val="0"/>
          <w:marTop w:val="100"/>
          <w:marBottom w:val="0"/>
          <w:divBdr>
            <w:top w:val="none" w:sz="0" w:space="0" w:color="auto"/>
            <w:left w:val="none" w:sz="0" w:space="0" w:color="auto"/>
            <w:bottom w:val="none" w:sz="0" w:space="0" w:color="auto"/>
            <w:right w:val="none" w:sz="0" w:space="0" w:color="auto"/>
          </w:divBdr>
        </w:div>
        <w:div w:id="1458253621">
          <w:marLeft w:val="1800"/>
          <w:marRight w:val="0"/>
          <w:marTop w:val="100"/>
          <w:marBottom w:val="0"/>
          <w:divBdr>
            <w:top w:val="none" w:sz="0" w:space="0" w:color="auto"/>
            <w:left w:val="none" w:sz="0" w:space="0" w:color="auto"/>
            <w:bottom w:val="none" w:sz="0" w:space="0" w:color="auto"/>
            <w:right w:val="none" w:sz="0" w:space="0" w:color="auto"/>
          </w:divBdr>
        </w:div>
        <w:div w:id="876628222">
          <w:marLeft w:val="1800"/>
          <w:marRight w:val="0"/>
          <w:marTop w:val="100"/>
          <w:marBottom w:val="0"/>
          <w:divBdr>
            <w:top w:val="none" w:sz="0" w:space="0" w:color="auto"/>
            <w:left w:val="none" w:sz="0" w:space="0" w:color="auto"/>
            <w:bottom w:val="none" w:sz="0" w:space="0" w:color="auto"/>
            <w:right w:val="none" w:sz="0" w:space="0" w:color="auto"/>
          </w:divBdr>
        </w:div>
        <w:div w:id="2077581101">
          <w:marLeft w:val="360"/>
          <w:marRight w:val="0"/>
          <w:marTop w:val="200"/>
          <w:marBottom w:val="0"/>
          <w:divBdr>
            <w:top w:val="none" w:sz="0" w:space="0" w:color="auto"/>
            <w:left w:val="none" w:sz="0" w:space="0" w:color="auto"/>
            <w:bottom w:val="none" w:sz="0" w:space="0" w:color="auto"/>
            <w:right w:val="none" w:sz="0" w:space="0" w:color="auto"/>
          </w:divBdr>
        </w:div>
        <w:div w:id="598879039">
          <w:marLeft w:val="1800"/>
          <w:marRight w:val="0"/>
          <w:marTop w:val="100"/>
          <w:marBottom w:val="0"/>
          <w:divBdr>
            <w:top w:val="none" w:sz="0" w:space="0" w:color="auto"/>
            <w:left w:val="none" w:sz="0" w:space="0" w:color="auto"/>
            <w:bottom w:val="none" w:sz="0" w:space="0" w:color="auto"/>
            <w:right w:val="none" w:sz="0" w:space="0" w:color="auto"/>
          </w:divBdr>
        </w:div>
        <w:div w:id="586157680">
          <w:marLeft w:val="360"/>
          <w:marRight w:val="0"/>
          <w:marTop w:val="200"/>
          <w:marBottom w:val="0"/>
          <w:divBdr>
            <w:top w:val="none" w:sz="0" w:space="0" w:color="auto"/>
            <w:left w:val="none" w:sz="0" w:space="0" w:color="auto"/>
            <w:bottom w:val="none" w:sz="0" w:space="0" w:color="auto"/>
            <w:right w:val="none" w:sz="0" w:space="0" w:color="auto"/>
          </w:divBdr>
        </w:div>
        <w:div w:id="1566986747">
          <w:marLeft w:val="1800"/>
          <w:marRight w:val="0"/>
          <w:marTop w:val="100"/>
          <w:marBottom w:val="0"/>
          <w:divBdr>
            <w:top w:val="none" w:sz="0" w:space="0" w:color="auto"/>
            <w:left w:val="none" w:sz="0" w:space="0" w:color="auto"/>
            <w:bottom w:val="none" w:sz="0" w:space="0" w:color="auto"/>
            <w:right w:val="none" w:sz="0" w:space="0" w:color="auto"/>
          </w:divBdr>
        </w:div>
        <w:div w:id="1188177410">
          <w:marLeft w:val="2520"/>
          <w:marRight w:val="0"/>
          <w:marTop w:val="100"/>
          <w:marBottom w:val="0"/>
          <w:divBdr>
            <w:top w:val="none" w:sz="0" w:space="0" w:color="auto"/>
            <w:left w:val="none" w:sz="0" w:space="0" w:color="auto"/>
            <w:bottom w:val="none" w:sz="0" w:space="0" w:color="auto"/>
            <w:right w:val="none" w:sz="0" w:space="0" w:color="auto"/>
          </w:divBdr>
        </w:div>
        <w:div w:id="2132631789">
          <w:marLeft w:val="1800"/>
          <w:marRight w:val="0"/>
          <w:marTop w:val="100"/>
          <w:marBottom w:val="0"/>
          <w:divBdr>
            <w:top w:val="none" w:sz="0" w:space="0" w:color="auto"/>
            <w:left w:val="none" w:sz="0" w:space="0" w:color="auto"/>
            <w:bottom w:val="none" w:sz="0" w:space="0" w:color="auto"/>
            <w:right w:val="none" w:sz="0" w:space="0" w:color="auto"/>
          </w:divBdr>
        </w:div>
        <w:div w:id="633607314">
          <w:marLeft w:val="1800"/>
          <w:marRight w:val="0"/>
          <w:marTop w:val="100"/>
          <w:marBottom w:val="0"/>
          <w:divBdr>
            <w:top w:val="none" w:sz="0" w:space="0" w:color="auto"/>
            <w:left w:val="none" w:sz="0" w:space="0" w:color="auto"/>
            <w:bottom w:val="none" w:sz="0" w:space="0" w:color="auto"/>
            <w:right w:val="none" w:sz="0" w:space="0" w:color="auto"/>
          </w:divBdr>
        </w:div>
        <w:div w:id="1232814240">
          <w:marLeft w:val="1800"/>
          <w:marRight w:val="0"/>
          <w:marTop w:val="10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8018471">
      <w:bodyDiv w:val="1"/>
      <w:marLeft w:val="0"/>
      <w:marRight w:val="0"/>
      <w:marTop w:val="0"/>
      <w:marBottom w:val="0"/>
      <w:divBdr>
        <w:top w:val="none" w:sz="0" w:space="0" w:color="auto"/>
        <w:left w:val="none" w:sz="0" w:space="0" w:color="auto"/>
        <w:bottom w:val="none" w:sz="0" w:space="0" w:color="auto"/>
        <w:right w:val="none" w:sz="0" w:space="0" w:color="auto"/>
      </w:divBdr>
    </w:div>
    <w:div w:id="1691102333">
      <w:bodyDiv w:val="1"/>
      <w:marLeft w:val="0"/>
      <w:marRight w:val="0"/>
      <w:marTop w:val="0"/>
      <w:marBottom w:val="0"/>
      <w:divBdr>
        <w:top w:val="none" w:sz="0" w:space="0" w:color="auto"/>
        <w:left w:val="none" w:sz="0" w:space="0" w:color="auto"/>
        <w:bottom w:val="none" w:sz="0" w:space="0" w:color="auto"/>
        <w:right w:val="none" w:sz="0" w:space="0" w:color="auto"/>
      </w:divBdr>
      <w:divsChild>
        <w:div w:id="403528711">
          <w:marLeft w:val="360"/>
          <w:marRight w:val="0"/>
          <w:marTop w:val="200"/>
          <w:marBottom w:val="0"/>
          <w:divBdr>
            <w:top w:val="none" w:sz="0" w:space="0" w:color="auto"/>
            <w:left w:val="none" w:sz="0" w:space="0" w:color="auto"/>
            <w:bottom w:val="none" w:sz="0" w:space="0" w:color="auto"/>
            <w:right w:val="none" w:sz="0" w:space="0" w:color="auto"/>
          </w:divBdr>
        </w:div>
        <w:div w:id="915087090">
          <w:marLeft w:val="360"/>
          <w:marRight w:val="0"/>
          <w:marTop w:val="200"/>
          <w:marBottom w:val="0"/>
          <w:divBdr>
            <w:top w:val="none" w:sz="0" w:space="0" w:color="auto"/>
            <w:left w:val="none" w:sz="0" w:space="0" w:color="auto"/>
            <w:bottom w:val="none" w:sz="0" w:space="0" w:color="auto"/>
            <w:right w:val="none" w:sz="0" w:space="0" w:color="auto"/>
          </w:divBdr>
        </w:div>
        <w:div w:id="823164072">
          <w:marLeft w:val="360"/>
          <w:marRight w:val="0"/>
          <w:marTop w:val="200"/>
          <w:marBottom w:val="0"/>
          <w:divBdr>
            <w:top w:val="none" w:sz="0" w:space="0" w:color="auto"/>
            <w:left w:val="none" w:sz="0" w:space="0" w:color="auto"/>
            <w:bottom w:val="none" w:sz="0" w:space="0" w:color="auto"/>
            <w:right w:val="none" w:sz="0" w:space="0" w:color="auto"/>
          </w:divBdr>
        </w:div>
        <w:div w:id="1466661385">
          <w:marLeft w:val="360"/>
          <w:marRight w:val="0"/>
          <w:marTop w:val="200"/>
          <w:marBottom w:val="0"/>
          <w:divBdr>
            <w:top w:val="none" w:sz="0" w:space="0" w:color="auto"/>
            <w:left w:val="none" w:sz="0" w:space="0" w:color="auto"/>
            <w:bottom w:val="none" w:sz="0" w:space="0" w:color="auto"/>
            <w:right w:val="none" w:sz="0" w:space="0" w:color="auto"/>
          </w:divBdr>
        </w:div>
      </w:divsChild>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06921536">
      <w:bodyDiv w:val="1"/>
      <w:marLeft w:val="0"/>
      <w:marRight w:val="0"/>
      <w:marTop w:val="0"/>
      <w:marBottom w:val="0"/>
      <w:divBdr>
        <w:top w:val="none" w:sz="0" w:space="0" w:color="auto"/>
        <w:left w:val="none" w:sz="0" w:space="0" w:color="auto"/>
        <w:bottom w:val="none" w:sz="0" w:space="0" w:color="auto"/>
        <w:right w:val="none" w:sz="0" w:space="0" w:color="auto"/>
      </w:divBdr>
      <w:divsChild>
        <w:div w:id="13772005">
          <w:marLeft w:val="360"/>
          <w:marRight w:val="0"/>
          <w:marTop w:val="200"/>
          <w:marBottom w:val="0"/>
          <w:divBdr>
            <w:top w:val="none" w:sz="0" w:space="0" w:color="auto"/>
            <w:left w:val="none" w:sz="0" w:space="0" w:color="auto"/>
            <w:bottom w:val="none" w:sz="0" w:space="0" w:color="auto"/>
            <w:right w:val="none" w:sz="0" w:space="0" w:color="auto"/>
          </w:divBdr>
        </w:div>
        <w:div w:id="1606644679">
          <w:marLeft w:val="360"/>
          <w:marRight w:val="0"/>
          <w:marTop w:val="200"/>
          <w:marBottom w:val="0"/>
          <w:divBdr>
            <w:top w:val="none" w:sz="0" w:space="0" w:color="auto"/>
            <w:left w:val="none" w:sz="0" w:space="0" w:color="auto"/>
            <w:bottom w:val="none" w:sz="0" w:space="0" w:color="auto"/>
            <w:right w:val="none" w:sz="0" w:space="0" w:color="auto"/>
          </w:divBdr>
        </w:div>
        <w:div w:id="14118792">
          <w:marLeft w:val="360"/>
          <w:marRight w:val="0"/>
          <w:marTop w:val="200"/>
          <w:marBottom w:val="0"/>
          <w:divBdr>
            <w:top w:val="none" w:sz="0" w:space="0" w:color="auto"/>
            <w:left w:val="none" w:sz="0" w:space="0" w:color="auto"/>
            <w:bottom w:val="none" w:sz="0" w:space="0" w:color="auto"/>
            <w:right w:val="none" w:sz="0" w:space="0" w:color="auto"/>
          </w:divBdr>
        </w:div>
        <w:div w:id="854999564">
          <w:marLeft w:val="360"/>
          <w:marRight w:val="0"/>
          <w:marTop w:val="200"/>
          <w:marBottom w:val="0"/>
          <w:divBdr>
            <w:top w:val="none" w:sz="0" w:space="0" w:color="auto"/>
            <w:left w:val="none" w:sz="0" w:space="0" w:color="auto"/>
            <w:bottom w:val="none" w:sz="0" w:space="0" w:color="auto"/>
            <w:right w:val="none" w:sz="0" w:space="0" w:color="auto"/>
          </w:divBdr>
        </w:div>
      </w:divsChild>
    </w:div>
    <w:div w:id="1822961594">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384923">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8229125">
      <w:bodyDiv w:val="1"/>
      <w:marLeft w:val="0"/>
      <w:marRight w:val="0"/>
      <w:marTop w:val="0"/>
      <w:marBottom w:val="0"/>
      <w:divBdr>
        <w:top w:val="none" w:sz="0" w:space="0" w:color="auto"/>
        <w:left w:val="none" w:sz="0" w:space="0" w:color="auto"/>
        <w:bottom w:val="none" w:sz="0" w:space="0" w:color="auto"/>
        <w:right w:val="none" w:sz="0" w:space="0" w:color="auto"/>
      </w:divBdr>
      <w:divsChild>
        <w:div w:id="1770468769">
          <w:marLeft w:val="360"/>
          <w:marRight w:val="0"/>
          <w:marTop w:val="200"/>
          <w:marBottom w:val="0"/>
          <w:divBdr>
            <w:top w:val="none" w:sz="0" w:space="0" w:color="auto"/>
            <w:left w:val="none" w:sz="0" w:space="0" w:color="auto"/>
            <w:bottom w:val="none" w:sz="0" w:space="0" w:color="auto"/>
            <w:right w:val="none" w:sz="0" w:space="0" w:color="auto"/>
          </w:divBdr>
        </w:div>
        <w:div w:id="77598419">
          <w:marLeft w:val="1800"/>
          <w:marRight w:val="0"/>
          <w:marTop w:val="100"/>
          <w:marBottom w:val="0"/>
          <w:divBdr>
            <w:top w:val="none" w:sz="0" w:space="0" w:color="auto"/>
            <w:left w:val="none" w:sz="0" w:space="0" w:color="auto"/>
            <w:bottom w:val="none" w:sz="0" w:space="0" w:color="auto"/>
            <w:right w:val="none" w:sz="0" w:space="0" w:color="auto"/>
          </w:divBdr>
        </w:div>
        <w:div w:id="1058286078">
          <w:marLeft w:val="1800"/>
          <w:marRight w:val="0"/>
          <w:marTop w:val="100"/>
          <w:marBottom w:val="0"/>
          <w:divBdr>
            <w:top w:val="none" w:sz="0" w:space="0" w:color="auto"/>
            <w:left w:val="none" w:sz="0" w:space="0" w:color="auto"/>
            <w:bottom w:val="none" w:sz="0" w:space="0" w:color="auto"/>
            <w:right w:val="none" w:sz="0" w:space="0" w:color="auto"/>
          </w:divBdr>
        </w:div>
        <w:div w:id="2003583176">
          <w:marLeft w:val="1800"/>
          <w:marRight w:val="0"/>
          <w:marTop w:val="100"/>
          <w:marBottom w:val="0"/>
          <w:divBdr>
            <w:top w:val="none" w:sz="0" w:space="0" w:color="auto"/>
            <w:left w:val="none" w:sz="0" w:space="0" w:color="auto"/>
            <w:bottom w:val="none" w:sz="0" w:space="0" w:color="auto"/>
            <w:right w:val="none" w:sz="0" w:space="0" w:color="auto"/>
          </w:divBdr>
        </w:div>
        <w:div w:id="1063256239">
          <w:marLeft w:val="1800"/>
          <w:marRight w:val="0"/>
          <w:marTop w:val="100"/>
          <w:marBottom w:val="0"/>
          <w:divBdr>
            <w:top w:val="none" w:sz="0" w:space="0" w:color="auto"/>
            <w:left w:val="none" w:sz="0" w:space="0" w:color="auto"/>
            <w:bottom w:val="none" w:sz="0" w:space="0" w:color="auto"/>
            <w:right w:val="none" w:sz="0" w:space="0" w:color="auto"/>
          </w:divBdr>
        </w:div>
        <w:div w:id="1290353854">
          <w:marLeft w:val="1800"/>
          <w:marRight w:val="0"/>
          <w:marTop w:val="100"/>
          <w:marBottom w:val="0"/>
          <w:divBdr>
            <w:top w:val="none" w:sz="0" w:space="0" w:color="auto"/>
            <w:left w:val="none" w:sz="0" w:space="0" w:color="auto"/>
            <w:bottom w:val="none" w:sz="0" w:space="0" w:color="auto"/>
            <w:right w:val="none" w:sz="0" w:space="0" w:color="auto"/>
          </w:divBdr>
        </w:div>
        <w:div w:id="1570732004">
          <w:marLeft w:val="360"/>
          <w:marRight w:val="0"/>
          <w:marTop w:val="200"/>
          <w:marBottom w:val="0"/>
          <w:divBdr>
            <w:top w:val="none" w:sz="0" w:space="0" w:color="auto"/>
            <w:left w:val="none" w:sz="0" w:space="0" w:color="auto"/>
            <w:bottom w:val="none" w:sz="0" w:space="0" w:color="auto"/>
            <w:right w:val="none" w:sz="0" w:space="0" w:color="auto"/>
          </w:divBdr>
        </w:div>
        <w:div w:id="1200779935">
          <w:marLeft w:val="1800"/>
          <w:marRight w:val="0"/>
          <w:marTop w:val="100"/>
          <w:marBottom w:val="0"/>
          <w:divBdr>
            <w:top w:val="none" w:sz="0" w:space="0" w:color="auto"/>
            <w:left w:val="none" w:sz="0" w:space="0" w:color="auto"/>
            <w:bottom w:val="none" w:sz="0" w:space="0" w:color="auto"/>
            <w:right w:val="none" w:sz="0" w:space="0" w:color="auto"/>
          </w:divBdr>
        </w:div>
        <w:div w:id="388456396">
          <w:marLeft w:val="1800"/>
          <w:marRight w:val="0"/>
          <w:marTop w:val="100"/>
          <w:marBottom w:val="0"/>
          <w:divBdr>
            <w:top w:val="none" w:sz="0" w:space="0" w:color="auto"/>
            <w:left w:val="none" w:sz="0" w:space="0" w:color="auto"/>
            <w:bottom w:val="none" w:sz="0" w:space="0" w:color="auto"/>
            <w:right w:val="none" w:sz="0" w:space="0" w:color="auto"/>
          </w:divBdr>
        </w:div>
        <w:div w:id="1928225104">
          <w:marLeft w:val="1800"/>
          <w:marRight w:val="0"/>
          <w:marTop w:val="100"/>
          <w:marBottom w:val="0"/>
          <w:divBdr>
            <w:top w:val="none" w:sz="0" w:space="0" w:color="auto"/>
            <w:left w:val="none" w:sz="0" w:space="0" w:color="auto"/>
            <w:bottom w:val="none" w:sz="0" w:space="0" w:color="auto"/>
            <w:right w:val="none" w:sz="0" w:space="0" w:color="auto"/>
          </w:divBdr>
        </w:div>
        <w:div w:id="660624706">
          <w:marLeft w:val="1800"/>
          <w:marRight w:val="0"/>
          <w:marTop w:val="100"/>
          <w:marBottom w:val="0"/>
          <w:divBdr>
            <w:top w:val="none" w:sz="0" w:space="0" w:color="auto"/>
            <w:left w:val="none" w:sz="0" w:space="0" w:color="auto"/>
            <w:bottom w:val="none" w:sz="0" w:space="0" w:color="auto"/>
            <w:right w:val="none" w:sz="0" w:space="0" w:color="auto"/>
          </w:divBdr>
        </w:div>
        <w:div w:id="1061710037">
          <w:marLeft w:val="360"/>
          <w:marRight w:val="0"/>
          <w:marTop w:val="200"/>
          <w:marBottom w:val="0"/>
          <w:divBdr>
            <w:top w:val="none" w:sz="0" w:space="0" w:color="auto"/>
            <w:left w:val="none" w:sz="0" w:space="0" w:color="auto"/>
            <w:bottom w:val="none" w:sz="0" w:space="0" w:color="auto"/>
            <w:right w:val="none" w:sz="0" w:space="0" w:color="auto"/>
          </w:divBdr>
        </w:div>
        <w:div w:id="721366736">
          <w:marLeft w:val="1800"/>
          <w:marRight w:val="0"/>
          <w:marTop w:val="100"/>
          <w:marBottom w:val="0"/>
          <w:divBdr>
            <w:top w:val="none" w:sz="0" w:space="0" w:color="auto"/>
            <w:left w:val="none" w:sz="0" w:space="0" w:color="auto"/>
            <w:bottom w:val="none" w:sz="0" w:space="0" w:color="auto"/>
            <w:right w:val="none" w:sz="0" w:space="0" w:color="auto"/>
          </w:divBdr>
        </w:div>
        <w:div w:id="194997054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49D54-D9EE-472B-AB60-AFEC3AF8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3</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Laurent Noel</cp:lastModifiedBy>
  <cp:revision>2</cp:revision>
  <cp:lastPrinted>2021-11-05T17:32:00Z</cp:lastPrinted>
  <dcterms:created xsi:type="dcterms:W3CDTF">2022-03-02T16:58:00Z</dcterms:created>
  <dcterms:modified xsi:type="dcterms:W3CDTF">2022-03-02T16:58:00Z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(3)/UrF7gEyLO28wmwmdgme2kPf5G2x3va8nlLiENsFxK5DLVOxjpHOBT6tiKsYFLiTZIU3qn3T
gZJdaPRZVfb3+AWzb1m4SQ/89fOWhfk3d+vSTWm44yCub6wFcwq5Z0sHWZYO/3f8khYAFOKL
k+MGV2QTJmDM+jKAw5dUPnDPsyxhT+fIr93YGMlXy8FJCaNm3/RchGI6TFjef3TKvhjZiMK2
FqHQLNRj0p596anYi7</vt:lpwstr>
  </property>
  <property fmtid="{D5CDD505-2E9C-101B-9397-08002B2CF9AE}" pid="15" name="_2015_ms_pID_725343_00">
    <vt:lpwstr>_2015_ms_pID_725343</vt:lpwstr>
  </property>
  <property fmtid="{D5CDD505-2E9C-101B-9397-08002B2CF9AE}" pid="16" name="_2015_ms_pID_7253431">
    <vt:lpwstr>6bZiRc7i8M+hGZpX2PY8kqMRHUTb9yMVRddDlOko/N01jNsUEBQXZx
82/tH/5QTb1c0UKZo1yNV3e4LikfdlI/Z1bH7mqwvpKRLy2kFkFJESt1mQJMZKS2DBoKXnul
53neLFHbT/NmdoOQ4C591fgEYnR7I/VnYtB9W8ys1CxtgujVyWCaWR70J1e3mRRYrp6LFj6S
6/pduKfGFc5e0o9D++norjjZ3A7pdPsn2meV</vt:lpwstr>
  </property>
  <property fmtid="{D5CDD505-2E9C-101B-9397-08002B2CF9AE}" pid="17" name="_2015_ms_pID_7253431_00">
    <vt:lpwstr>_2015_ms_pID_7253431</vt:lpwstr>
  </property>
  <property fmtid="{D5CDD505-2E9C-101B-9397-08002B2CF9AE}" pid="18" name="_2015_ms_pID_7253432">
    <vt:lpwstr>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